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50A9" w:rsidRDefault="00CF3F59">
      <w:pPr>
        <w:pStyle w:val="af1"/>
        <w:pBdr>
          <w:bottom w:val="single" w:sz="4" w:space="1" w:color="auto"/>
        </w:pBdr>
        <w:tabs>
          <w:tab w:val="right" w:pos="9638"/>
        </w:tabs>
        <w:ind w:right="-57"/>
        <w:rPr>
          <w:rFonts w:eastAsia="Arial Unicode MS" w:cs="Arial"/>
          <w:bCs/>
          <w:sz w:val="24"/>
        </w:rPr>
      </w:pPr>
      <w:r w:rsidRPr="00A677CB">
        <w:rPr>
          <w:rFonts w:cs="Arial"/>
          <w:bCs/>
          <w:sz w:val="24"/>
        </w:rPr>
        <w:t>3GPP TSG-</w:t>
      </w:r>
      <w:r w:rsidRPr="00A677CB">
        <w:rPr>
          <w:rFonts w:cs="Arial" w:hint="eastAsia"/>
          <w:bCs/>
          <w:sz w:val="24"/>
          <w:lang w:eastAsia="zh-CN"/>
        </w:rPr>
        <w:t>SA</w:t>
      </w:r>
      <w:r w:rsidRPr="00A677CB">
        <w:rPr>
          <w:rFonts w:cs="Arial"/>
          <w:bCs/>
          <w:sz w:val="24"/>
        </w:rPr>
        <w:t xml:space="preserve"> WG</w:t>
      </w:r>
      <w:r w:rsidRPr="00A677CB">
        <w:rPr>
          <w:rFonts w:cs="Arial" w:hint="eastAsia"/>
          <w:bCs/>
          <w:sz w:val="24"/>
          <w:lang w:eastAsia="zh-CN"/>
        </w:rPr>
        <w:t>2</w:t>
      </w:r>
      <w:r w:rsidRPr="00A677CB">
        <w:rPr>
          <w:rFonts w:cs="Arial"/>
          <w:bCs/>
          <w:sz w:val="24"/>
        </w:rPr>
        <w:t xml:space="preserve"> Meeting #</w:t>
      </w:r>
      <w:r w:rsidRPr="00A677CB">
        <w:rPr>
          <w:rFonts w:cs="Arial" w:hint="eastAsia"/>
          <w:bCs/>
          <w:sz w:val="24"/>
          <w:lang w:eastAsia="zh-CN"/>
        </w:rPr>
        <w:t>16</w:t>
      </w:r>
      <w:r>
        <w:rPr>
          <w:rFonts w:cs="Arial"/>
          <w:bCs/>
          <w:sz w:val="24"/>
          <w:lang w:eastAsia="zh-CN"/>
        </w:rPr>
        <w:t>3</w:t>
      </w:r>
      <w:r w:rsidR="000B66BA">
        <w:rPr>
          <w:rFonts w:eastAsia="Arial Unicode MS" w:cs="Arial"/>
          <w:bCs/>
          <w:sz w:val="24"/>
        </w:rPr>
        <w:tab/>
        <w:t>S2-240</w:t>
      </w:r>
      <w:r w:rsidR="005F61D5">
        <w:rPr>
          <w:rFonts w:eastAsia="Arial Unicode MS" w:cs="Arial"/>
          <w:bCs/>
          <w:sz w:val="24"/>
          <w:lang w:eastAsia="zh-CN"/>
        </w:rPr>
        <w:t>6075</w:t>
      </w:r>
    </w:p>
    <w:p w:rsidR="00BE50A9" w:rsidRDefault="00CF3F59">
      <w:pPr>
        <w:pStyle w:val="af1"/>
        <w:pBdr>
          <w:bottom w:val="single" w:sz="4" w:space="1" w:color="auto"/>
        </w:pBdr>
        <w:tabs>
          <w:tab w:val="right" w:pos="9638"/>
        </w:tabs>
        <w:ind w:right="-57"/>
        <w:rPr>
          <w:rFonts w:eastAsia="Arial Unicode MS" w:cs="Arial"/>
          <w:bCs/>
          <w:sz w:val="24"/>
        </w:rPr>
      </w:pPr>
      <w:r w:rsidRPr="004935EC">
        <w:rPr>
          <w:rFonts w:cs="Arial"/>
          <w:bCs/>
          <w:sz w:val="24"/>
          <w:lang w:eastAsia="zh-CN"/>
        </w:rPr>
        <w:t xml:space="preserve">27 - 31 May, 2024, </w:t>
      </w:r>
      <w:proofErr w:type="spellStart"/>
      <w:r w:rsidRPr="004935EC">
        <w:rPr>
          <w:rFonts w:cs="Arial"/>
          <w:bCs/>
          <w:sz w:val="24"/>
          <w:lang w:eastAsia="zh-CN"/>
        </w:rPr>
        <w:t>Jeju</w:t>
      </w:r>
      <w:proofErr w:type="spellEnd"/>
      <w:r w:rsidRPr="004935EC">
        <w:rPr>
          <w:rFonts w:cs="Arial"/>
          <w:bCs/>
          <w:sz w:val="24"/>
          <w:lang w:eastAsia="zh-CN"/>
        </w:rPr>
        <w:t>, South Korea</w:t>
      </w:r>
      <w:r w:rsidR="000B66BA">
        <w:rPr>
          <w:rFonts w:eastAsia="Arial Unicode MS" w:cs="Arial"/>
          <w:bCs/>
        </w:rPr>
        <w:tab/>
      </w:r>
      <w:r w:rsidRPr="00F904BC">
        <w:rPr>
          <w:rFonts w:cs="Arial"/>
          <w:bCs/>
          <w:color w:val="0000FF"/>
          <w:sz w:val="20"/>
          <w:lang w:eastAsia="ja-JP"/>
        </w:rPr>
        <w:t>(revision of S2-240</w:t>
      </w:r>
      <w:r w:rsidR="00FD045A">
        <w:rPr>
          <w:rFonts w:cs="Arial"/>
          <w:bCs/>
          <w:color w:val="0000FF"/>
          <w:sz w:val="20"/>
          <w:lang w:eastAsia="ja-JP"/>
        </w:rPr>
        <w:t>xxxx</w:t>
      </w:r>
      <w:r w:rsidRPr="00F904BC">
        <w:rPr>
          <w:rFonts w:cs="Arial"/>
          <w:bCs/>
          <w:color w:val="0000FF"/>
          <w:sz w:val="20"/>
          <w:lang w:eastAsia="ja-JP"/>
        </w:rPr>
        <w:t>)</w:t>
      </w:r>
    </w:p>
    <w:p w:rsidR="00BE50A9" w:rsidRDefault="00BE50A9">
      <w:pPr>
        <w:rPr>
          <w:rFonts w:ascii="Arial" w:hAnsi="Arial" w:cs="Arial"/>
        </w:rPr>
      </w:pPr>
    </w:p>
    <w:p w:rsidR="00BE50A9" w:rsidRPr="00894724" w:rsidRDefault="000B66BA">
      <w:pPr>
        <w:ind w:left="2127" w:hanging="2127"/>
        <w:rPr>
          <w:rFonts w:ascii="Arial" w:eastAsiaTheme="minorEastAsia" w:hAnsi="Arial" w:cs="Arial" w:hint="eastAsia"/>
          <w:b/>
          <w:lang w:val="en-US" w:eastAsia="zh-CN"/>
        </w:rPr>
      </w:pPr>
      <w:r>
        <w:rPr>
          <w:rFonts w:ascii="Arial" w:hAnsi="Arial" w:cs="Arial"/>
          <w:b/>
        </w:rPr>
        <w:t>Source:</w:t>
      </w:r>
      <w:r>
        <w:rPr>
          <w:rFonts w:ascii="Arial" w:hAnsi="Arial" w:cs="Arial"/>
          <w:b/>
        </w:rPr>
        <w:tab/>
        <w:t>OPPO</w:t>
      </w:r>
      <w:r w:rsidR="0076283F">
        <w:rPr>
          <w:rFonts w:ascii="Arial" w:hAnsi="Arial" w:cs="Arial"/>
          <w:b/>
        </w:rPr>
        <w:t>,</w:t>
      </w:r>
      <w:r w:rsidR="0076283F" w:rsidRPr="0076283F">
        <w:rPr>
          <w:rFonts w:ascii="Arial" w:hAnsi="Arial" w:cs="Arial"/>
          <w:b/>
        </w:rPr>
        <w:t xml:space="preserve"> </w:t>
      </w:r>
      <w:r w:rsidR="0076283F">
        <w:rPr>
          <w:rFonts w:ascii="Arial" w:hAnsi="Arial" w:cs="Arial"/>
          <w:b/>
        </w:rPr>
        <w:t>China Telecom, ZTE, Sony, KDDI</w:t>
      </w:r>
      <w:r w:rsidR="00894724">
        <w:rPr>
          <w:rFonts w:ascii="Arial" w:hAnsi="Arial" w:cs="Arial"/>
          <w:b/>
        </w:rPr>
        <w:t xml:space="preserve">, </w:t>
      </w:r>
      <w:r w:rsidR="00894724" w:rsidRPr="00894724">
        <w:rPr>
          <w:rFonts w:ascii="Arial" w:hAnsi="Arial" w:cs="Arial" w:hint="eastAsia"/>
          <w:b/>
        </w:rPr>
        <w:t>E</w:t>
      </w:r>
      <w:r w:rsidR="00894724" w:rsidRPr="00894724">
        <w:rPr>
          <w:rFonts w:ascii="Arial" w:hAnsi="Arial" w:cs="Arial"/>
          <w:b/>
        </w:rPr>
        <w:t>TRI</w:t>
      </w:r>
    </w:p>
    <w:p w:rsidR="00BE50A9" w:rsidRDefault="000B66BA">
      <w:pPr>
        <w:ind w:left="2127" w:hanging="2127"/>
        <w:rPr>
          <w:rFonts w:ascii="Arial" w:hAnsi="Arial" w:cs="Arial"/>
          <w:b/>
        </w:rPr>
      </w:pPr>
      <w:r>
        <w:rPr>
          <w:rFonts w:ascii="Arial" w:hAnsi="Arial" w:cs="Arial"/>
          <w:b/>
        </w:rPr>
        <w:t>Title:</w:t>
      </w:r>
      <w:r>
        <w:rPr>
          <w:rFonts w:ascii="Arial" w:hAnsi="Arial" w:cs="Arial"/>
          <w:b/>
        </w:rPr>
        <w:tab/>
      </w:r>
      <w:bookmarkStart w:id="0" w:name="OLE_LINK1"/>
      <w:bookmarkStart w:id="1" w:name="OLE_LINK2"/>
      <w:r w:rsidR="007320A7">
        <w:rPr>
          <w:rFonts w:ascii="Arial" w:hAnsi="Arial" w:cs="Arial"/>
          <w:b/>
        </w:rPr>
        <w:t xml:space="preserve">KI#2 </w:t>
      </w:r>
      <w:r>
        <w:rPr>
          <w:rFonts w:ascii="Arial" w:hAnsi="Arial" w:cs="Arial"/>
          <w:b/>
        </w:rPr>
        <w:t>Solution#</w:t>
      </w:r>
      <w:r w:rsidR="00FD045A">
        <w:rPr>
          <w:rFonts w:ascii="Arial" w:hAnsi="Arial" w:cs="Arial"/>
          <w:b/>
        </w:rPr>
        <w:t>13</w:t>
      </w:r>
      <w:r>
        <w:rPr>
          <w:rFonts w:ascii="Arial" w:hAnsi="Arial" w:cs="Arial"/>
          <w:b/>
        </w:rPr>
        <w:t xml:space="preserve"> update </w:t>
      </w:r>
      <w:bookmarkStart w:id="2" w:name="_Hlk163031705"/>
      <w:r>
        <w:rPr>
          <w:rFonts w:ascii="Arial" w:hAnsi="Arial" w:cs="Arial"/>
          <w:b/>
        </w:rPr>
        <w:t>to resolve some Editor's note</w:t>
      </w:r>
      <w:bookmarkEnd w:id="0"/>
      <w:bookmarkEnd w:id="1"/>
      <w:bookmarkEnd w:id="2"/>
      <w:r>
        <w:rPr>
          <w:rFonts w:ascii="Arial" w:hAnsi="Arial" w:cs="Arial"/>
          <w:b/>
        </w:rPr>
        <w:t xml:space="preserve"> </w:t>
      </w:r>
    </w:p>
    <w:p w:rsidR="00BE50A9" w:rsidRDefault="000B66BA">
      <w:pPr>
        <w:ind w:left="2127" w:hanging="2127"/>
        <w:rPr>
          <w:rFonts w:ascii="Arial" w:hAnsi="Arial" w:cs="Arial"/>
          <w:b/>
        </w:rPr>
      </w:pPr>
      <w:r>
        <w:rPr>
          <w:rFonts w:ascii="Arial" w:hAnsi="Arial" w:cs="Arial"/>
          <w:b/>
        </w:rPr>
        <w:t>Document for:</w:t>
      </w:r>
      <w:r>
        <w:rPr>
          <w:rFonts w:ascii="Arial" w:hAnsi="Arial" w:cs="Arial"/>
          <w:b/>
        </w:rPr>
        <w:tab/>
        <w:t>Approval</w:t>
      </w:r>
    </w:p>
    <w:p w:rsidR="00BE50A9" w:rsidRDefault="000B66BA">
      <w:pPr>
        <w:ind w:left="2127" w:hanging="2127"/>
        <w:rPr>
          <w:rFonts w:ascii="Arial" w:hAnsi="Arial" w:cs="Arial"/>
          <w:b/>
        </w:rPr>
      </w:pPr>
      <w:r>
        <w:rPr>
          <w:rFonts w:ascii="Arial" w:hAnsi="Arial" w:cs="Arial"/>
          <w:b/>
        </w:rPr>
        <w:t>Agenda Item:</w:t>
      </w:r>
      <w:r>
        <w:rPr>
          <w:rFonts w:ascii="Arial" w:hAnsi="Arial" w:cs="Arial"/>
          <w:b/>
        </w:rPr>
        <w:tab/>
        <w:t>19.15</w:t>
      </w:r>
    </w:p>
    <w:p w:rsidR="00BE50A9" w:rsidRDefault="000B66BA">
      <w:pPr>
        <w:ind w:left="2127" w:hanging="2127"/>
        <w:rPr>
          <w:rFonts w:ascii="Arial" w:hAnsi="Arial" w:cs="Arial"/>
          <w:b/>
        </w:rPr>
      </w:pPr>
      <w:r>
        <w:rPr>
          <w:rFonts w:ascii="Arial" w:hAnsi="Arial" w:cs="Arial"/>
          <w:b/>
        </w:rPr>
        <w:t>Work Item / Release:</w:t>
      </w:r>
      <w:r>
        <w:rPr>
          <w:rFonts w:ascii="Arial" w:hAnsi="Arial" w:cs="Arial"/>
          <w:b/>
        </w:rPr>
        <w:tab/>
        <w:t>FS_AIML_CN/Rel-19</w:t>
      </w:r>
    </w:p>
    <w:p w:rsidR="00BE50A9" w:rsidRDefault="000B66BA">
      <w:pPr>
        <w:rPr>
          <w:rFonts w:ascii="Arial" w:hAnsi="Arial" w:cs="Arial"/>
          <w:i/>
        </w:rPr>
      </w:pPr>
      <w:r>
        <w:rPr>
          <w:rFonts w:ascii="Arial" w:hAnsi="Arial" w:cs="Arial"/>
          <w:i/>
        </w:rPr>
        <w:t xml:space="preserve">Abstract of the contribution: This contribution </w:t>
      </w:r>
      <w:bookmarkStart w:id="3" w:name="_Hlk158125630"/>
      <w:r>
        <w:rPr>
          <w:rFonts w:ascii="Arial" w:hAnsi="Arial" w:cs="Arial"/>
          <w:i/>
        </w:rPr>
        <w:t xml:space="preserve">proposes the </w:t>
      </w:r>
      <w:bookmarkEnd w:id="3"/>
      <w:r>
        <w:rPr>
          <w:rFonts w:ascii="Arial" w:hAnsi="Arial" w:cs="Arial"/>
          <w:i/>
        </w:rPr>
        <w:t>solution update for the solution#</w:t>
      </w:r>
      <w:r w:rsidR="00FD045A">
        <w:rPr>
          <w:rFonts w:ascii="Arial" w:hAnsi="Arial" w:cs="Arial"/>
          <w:i/>
        </w:rPr>
        <w:t>13</w:t>
      </w:r>
      <w:r>
        <w:rPr>
          <w:rFonts w:ascii="Arial" w:hAnsi="Arial" w:cs="Arial"/>
          <w:i/>
        </w:rPr>
        <w:t xml:space="preserve"> to resolve some Editor's note.  </w:t>
      </w:r>
    </w:p>
    <w:p w:rsidR="00BE50A9" w:rsidRDefault="00BE50A9">
      <w:pPr>
        <w:pStyle w:val="CRCoverPage"/>
        <w:pBdr>
          <w:bottom w:val="single" w:sz="12" w:space="1" w:color="auto"/>
        </w:pBdr>
        <w:outlineLvl w:val="0"/>
        <w:rPr>
          <w:rFonts w:cs="Arial"/>
          <w:b/>
          <w:lang w:eastAsia="ko-KR"/>
        </w:rPr>
      </w:pPr>
    </w:p>
    <w:p w:rsidR="00BE50A9" w:rsidRDefault="000B66BA">
      <w:pPr>
        <w:pStyle w:val="1"/>
      </w:pPr>
      <w:r>
        <w:t>1. Introduction/Discussion</w:t>
      </w:r>
    </w:p>
    <w:p w:rsidR="00BE50A9" w:rsidRPr="00F6717F" w:rsidRDefault="000B66BA">
      <w:pPr>
        <w:pStyle w:val="B2"/>
        <w:ind w:left="0" w:firstLine="0"/>
        <w:rPr>
          <w:rFonts w:eastAsiaTheme="minorEastAsia"/>
          <w:lang w:val="en-US" w:eastAsia="zh-CN"/>
        </w:rPr>
      </w:pPr>
      <w:bookmarkStart w:id="4" w:name="_Hlk99100636"/>
      <w:r w:rsidRPr="00F6717F">
        <w:rPr>
          <w:rFonts w:eastAsiaTheme="minorEastAsia"/>
          <w:lang w:val="en-US" w:eastAsia="zh-CN"/>
        </w:rPr>
        <w:t xml:space="preserve">This paper is to resolve the following </w:t>
      </w:r>
      <w:proofErr w:type="spellStart"/>
      <w:r w:rsidRPr="00F6717F">
        <w:rPr>
          <w:rFonts w:eastAsiaTheme="minorEastAsia"/>
          <w:lang w:val="en-US" w:eastAsia="zh-CN"/>
        </w:rPr>
        <w:t>EN</w:t>
      </w:r>
      <w:r w:rsidR="00CA4027">
        <w:rPr>
          <w:rFonts w:eastAsiaTheme="minorEastAsia"/>
          <w:lang w:val="en-US" w:eastAsia="zh-CN"/>
        </w:rPr>
        <w:t>s</w:t>
      </w:r>
      <w:r w:rsidRPr="00F6717F">
        <w:rPr>
          <w:rFonts w:eastAsiaTheme="minorEastAsia"/>
          <w:lang w:val="en-US" w:eastAsia="zh-CN"/>
        </w:rPr>
        <w:t>.</w:t>
      </w:r>
      <w:proofErr w:type="spellEnd"/>
    </w:p>
    <w:p w:rsidR="00711A97" w:rsidRDefault="00711A97" w:rsidP="00711A97">
      <w:pPr>
        <w:pStyle w:val="EditorsNote"/>
        <w:rPr>
          <w:rFonts w:eastAsia="宋体"/>
          <w:lang w:val="en-US"/>
        </w:rPr>
      </w:pPr>
      <w:r w:rsidRPr="00711A97">
        <w:rPr>
          <w:rFonts w:eastAsia="宋体"/>
          <w:lang w:val="en-US"/>
        </w:rPr>
        <w:t>Editor's note:</w:t>
      </w:r>
      <w:r w:rsidRPr="00711A97">
        <w:rPr>
          <w:rFonts w:eastAsia="宋体"/>
          <w:lang w:val="en-US"/>
        </w:rPr>
        <w:tab/>
        <w:t>Whether multiple NWDAF(s) can be involved when AF initiated the VFL is FFS.</w:t>
      </w:r>
    </w:p>
    <w:p w:rsidR="00711A97" w:rsidRDefault="00711A97" w:rsidP="00711A97">
      <w:pPr>
        <w:rPr>
          <w:rFonts w:eastAsiaTheme="minorEastAsia"/>
          <w:lang w:val="en-US"/>
        </w:rPr>
      </w:pPr>
      <w:r>
        <w:rPr>
          <w:lang w:val="en-US"/>
        </w:rPr>
        <w:t xml:space="preserve">As specified in the TS 23.288 clause 6.4.2 </w:t>
      </w:r>
      <w:r w:rsidRPr="00711A97">
        <w:rPr>
          <w:lang w:val="en-US"/>
        </w:rPr>
        <w:t>Table 6.4.2-2: QoS flow level Network Data from 5GC NF related to the QoS profile assigned for a particular service (identified by an Application Id or IP filter information)</w:t>
      </w:r>
      <w:r>
        <w:rPr>
          <w:lang w:val="en-US"/>
        </w:rPr>
        <w:t xml:space="preserve">. The </w:t>
      </w:r>
      <w:r w:rsidRPr="00711A97">
        <w:rPr>
          <w:lang w:val="en-US"/>
        </w:rPr>
        <w:t>Observed Service Experience related network data analytics</w:t>
      </w:r>
      <w:r>
        <w:rPr>
          <w:lang w:val="en-US"/>
        </w:rPr>
        <w:t xml:space="preserve"> need the input data from AMF, SMF etc. However, due to some deployment issue and multiple vender case, NWDAF </w:t>
      </w:r>
      <w:r w:rsidR="00F3064B">
        <w:rPr>
          <w:lang w:val="en-US"/>
        </w:rPr>
        <w:t xml:space="preserve">A </w:t>
      </w:r>
      <w:r>
        <w:rPr>
          <w:lang w:val="en-US"/>
        </w:rPr>
        <w:t xml:space="preserve">belongs to the vender A may only collect the vender A SMF related data. The NWDAF </w:t>
      </w:r>
      <w:r w:rsidR="00F3064B">
        <w:rPr>
          <w:lang w:val="en-US"/>
        </w:rPr>
        <w:t xml:space="preserve">B </w:t>
      </w:r>
      <w:r>
        <w:rPr>
          <w:lang w:val="en-US"/>
        </w:rPr>
        <w:t xml:space="preserve">belongs to the vender B may only collect the vender B AMF related data. </w:t>
      </w:r>
      <w:r w:rsidR="00F3064B">
        <w:rPr>
          <w:lang w:val="en-US"/>
        </w:rPr>
        <w:t xml:space="preserve">For the </w:t>
      </w:r>
      <w:r w:rsidR="00F3064B" w:rsidRPr="00711A97">
        <w:rPr>
          <w:rFonts w:eastAsiaTheme="minorEastAsia"/>
          <w:lang w:val="en-US"/>
        </w:rPr>
        <w:t>AF initiates VFL training process</w:t>
      </w:r>
      <w:r w:rsidR="00F3064B">
        <w:rPr>
          <w:rFonts w:eastAsiaTheme="minorEastAsia"/>
          <w:lang w:val="en-US"/>
        </w:rPr>
        <w:t xml:space="preserve">, AF wants to collect both AMF and SMF related data to train a more accurate model. AF can initiate the </w:t>
      </w:r>
      <w:r w:rsidR="0024154C">
        <w:rPr>
          <w:rFonts w:eastAsiaTheme="minorEastAsia"/>
          <w:lang w:val="en-US"/>
        </w:rPr>
        <w:t xml:space="preserve">VFL with the NWDAF A and NWDAF B. NWDAF A and NWDAF B have the different feature for the same UE. They can be involved in the same VFL task. Therefore, </w:t>
      </w:r>
      <w:r w:rsidR="0024154C" w:rsidRPr="00711A97">
        <w:rPr>
          <w:rFonts w:eastAsia="宋体"/>
          <w:lang w:val="en-US"/>
        </w:rPr>
        <w:t>multiple NWDAF</w:t>
      </w:r>
      <w:r w:rsidR="0024154C">
        <w:rPr>
          <w:rFonts w:eastAsia="宋体"/>
          <w:lang w:val="en-US"/>
        </w:rPr>
        <w:t>s</w:t>
      </w:r>
      <w:r w:rsidR="0024154C" w:rsidRPr="00711A97">
        <w:rPr>
          <w:rFonts w:eastAsia="宋体"/>
          <w:lang w:val="en-US"/>
        </w:rPr>
        <w:t xml:space="preserve"> can be involved when AF initiated the VFL</w:t>
      </w:r>
      <w:r w:rsidR="0024154C">
        <w:rPr>
          <w:rFonts w:eastAsia="宋体"/>
          <w:lang w:val="en-US"/>
        </w:rPr>
        <w:t>.</w:t>
      </w:r>
    </w:p>
    <w:p w:rsidR="0024154C" w:rsidRDefault="0024154C" w:rsidP="0024154C">
      <w:pPr>
        <w:pStyle w:val="EditorsNote"/>
        <w:rPr>
          <w:rFonts w:eastAsiaTheme="minorEastAsia"/>
          <w:lang w:val="en-US"/>
        </w:rPr>
      </w:pPr>
      <w:r w:rsidRPr="00711A97">
        <w:rPr>
          <w:rFonts w:eastAsiaTheme="minorEastAsia"/>
          <w:lang w:val="en-US"/>
        </w:rPr>
        <w:t>Editor's note:</w:t>
      </w:r>
      <w:r w:rsidRPr="00711A97">
        <w:rPr>
          <w:rFonts w:eastAsiaTheme="minorEastAsia"/>
          <w:lang w:val="en-US"/>
        </w:rPr>
        <w:tab/>
        <w:t>How to protect the network topology when the NWDAF ID need to be exposed to the AF is FFS.</w:t>
      </w:r>
    </w:p>
    <w:p w:rsidR="0024154C" w:rsidRPr="0024154C" w:rsidRDefault="0024154C" w:rsidP="0024154C">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NEF is involved in the VFL procedure between the AF and NWDAF, </w:t>
      </w:r>
      <w:r w:rsidRPr="001C406B">
        <w:rPr>
          <w:rFonts w:eastAsiaTheme="minorEastAsia"/>
        </w:rPr>
        <w:t xml:space="preserve">the NEF </w:t>
      </w:r>
      <w:r>
        <w:rPr>
          <w:rFonts w:eastAsiaTheme="minorEastAsia"/>
        </w:rPr>
        <w:t>can</w:t>
      </w:r>
      <w:r w:rsidRPr="001C406B">
        <w:rPr>
          <w:rFonts w:eastAsiaTheme="minorEastAsia"/>
        </w:rPr>
        <w:t xml:space="preserve"> hide the NWDAF instance ID by transforming it to a temporary NWDAF ID.</w:t>
      </w:r>
    </w:p>
    <w:p w:rsidR="0024154C" w:rsidRPr="00711A97" w:rsidRDefault="0024154C" w:rsidP="0024154C">
      <w:pPr>
        <w:pStyle w:val="EditorsNote"/>
        <w:rPr>
          <w:rFonts w:eastAsiaTheme="minorEastAsia"/>
          <w:lang w:val="en-US"/>
        </w:rPr>
      </w:pPr>
      <w:r w:rsidRPr="00711A97">
        <w:rPr>
          <w:rFonts w:eastAsiaTheme="minorEastAsia"/>
          <w:lang w:val="en-US"/>
        </w:rPr>
        <w:t>Editor's note:</w:t>
      </w:r>
      <w:r w:rsidRPr="00711A97">
        <w:rPr>
          <w:rFonts w:eastAsiaTheme="minorEastAsia"/>
          <w:lang w:val="en-US"/>
        </w:rPr>
        <w:tab/>
        <w:t>How NWDAF(s) for inference are selected is FFS.</w:t>
      </w:r>
    </w:p>
    <w:p w:rsidR="0024154C" w:rsidRDefault="0024154C" w:rsidP="00711A97">
      <w:pPr>
        <w:rPr>
          <w:rFonts w:eastAsiaTheme="minorEastAsia"/>
          <w:lang w:val="en-US" w:eastAsia="zh-CN"/>
        </w:rPr>
      </w:pPr>
      <w:r>
        <w:rPr>
          <w:rFonts w:eastAsiaTheme="minorEastAsia"/>
          <w:lang w:val="en-US" w:eastAsia="zh-CN"/>
        </w:rPr>
        <w:t xml:space="preserve">This solution is mainly focus on the AF initiate VFL </w:t>
      </w:r>
      <w:r w:rsidRPr="001C406B">
        <w:t>training procedure</w:t>
      </w:r>
      <w:r>
        <w:t xml:space="preserve">, how </w:t>
      </w:r>
      <w:r w:rsidRPr="00711A97">
        <w:rPr>
          <w:rFonts w:eastAsiaTheme="minorEastAsia"/>
          <w:lang w:val="en-US"/>
        </w:rPr>
        <w:t>NWDAF(s) for inference are selected</w:t>
      </w:r>
      <w:r>
        <w:rPr>
          <w:rFonts w:eastAsiaTheme="minorEastAsia"/>
          <w:lang w:val="en-US"/>
        </w:rPr>
        <w:t xml:space="preserve"> is out o</w:t>
      </w:r>
      <w:r w:rsidR="005D1C96">
        <w:rPr>
          <w:rFonts w:eastAsiaTheme="minorEastAsia"/>
          <w:lang w:val="en-US"/>
        </w:rPr>
        <w:t>f</w:t>
      </w:r>
      <w:r>
        <w:rPr>
          <w:rFonts w:eastAsiaTheme="minorEastAsia"/>
          <w:lang w:val="en-US"/>
        </w:rPr>
        <w:t xml:space="preserve"> this solution scope. This EN can be removed.</w:t>
      </w:r>
    </w:p>
    <w:p w:rsidR="00A84DDC" w:rsidRDefault="0024154C" w:rsidP="00A84DDC">
      <w:pPr>
        <w:pStyle w:val="EditorsNote"/>
        <w:rPr>
          <w:rFonts w:eastAsiaTheme="minorEastAsia"/>
          <w:lang w:val="en-US"/>
        </w:rPr>
      </w:pPr>
      <w:r w:rsidRPr="00711A97">
        <w:rPr>
          <w:rFonts w:eastAsiaTheme="minorEastAsia"/>
          <w:lang w:val="en-US"/>
        </w:rPr>
        <w:t>Editor's note:</w:t>
      </w:r>
      <w:r w:rsidRPr="00711A97">
        <w:rPr>
          <w:rFonts w:eastAsiaTheme="minorEastAsia"/>
          <w:lang w:val="en-US"/>
        </w:rPr>
        <w:tab/>
        <w:t>It is FFS whether features can be standardized and how do feature alignment between different vendors.</w:t>
      </w:r>
    </w:p>
    <w:p w:rsidR="00A84DDC" w:rsidRPr="00711A97" w:rsidRDefault="00A84DDC" w:rsidP="00A84DDC">
      <w:pPr>
        <w:rPr>
          <w:lang w:val="en-US"/>
        </w:rPr>
      </w:pPr>
      <w:r>
        <w:rPr>
          <w:lang w:val="en-US"/>
        </w:rPr>
        <w:t>When perform</w:t>
      </w:r>
      <w:r w:rsidR="00920DC0" w:rsidRPr="00920DC0">
        <w:rPr>
          <w:lang w:val="en-US"/>
        </w:rPr>
        <w:t>ing</w:t>
      </w:r>
      <w:r>
        <w:rPr>
          <w:lang w:val="en-US"/>
        </w:rPr>
        <w:t xml:space="preserve"> the feature alignment, the feature profile is introduced. T</w:t>
      </w:r>
      <w:r w:rsidRPr="00A84DDC">
        <w:rPr>
          <w:lang w:val="en-US"/>
        </w:rPr>
        <w:t>he feature profile indicates what feature</w:t>
      </w:r>
      <w:r w:rsidR="005D1C96">
        <w:rPr>
          <w:lang w:val="en-US"/>
        </w:rPr>
        <w:t>s</w:t>
      </w:r>
      <w:r w:rsidRPr="00A84DDC">
        <w:rPr>
          <w:lang w:val="en-US"/>
        </w:rPr>
        <w:t xml:space="preserve"> the AF can provide and what feature</w:t>
      </w:r>
      <w:r w:rsidR="005D1C96">
        <w:rPr>
          <w:lang w:val="en-US"/>
        </w:rPr>
        <w:t>s</w:t>
      </w:r>
      <w:r w:rsidRPr="00A84DDC">
        <w:rPr>
          <w:lang w:val="en-US"/>
        </w:rPr>
        <w:t xml:space="preserve"> are needed for performing the VFL. </w:t>
      </w:r>
      <w:bookmarkStart w:id="5" w:name="_Hlk166660670"/>
      <w:r>
        <w:rPr>
          <w:lang w:val="en-US"/>
        </w:rPr>
        <w:t xml:space="preserve">The feature in the feature profile is just some feature </w:t>
      </w:r>
      <w:r w:rsidR="00D9005F">
        <w:rPr>
          <w:lang w:val="en-US"/>
        </w:rPr>
        <w:t>description</w:t>
      </w:r>
      <w:r>
        <w:rPr>
          <w:lang w:val="en-US"/>
        </w:rPr>
        <w:t>, not the specific value of the feature. Therefore, the feature profile has less privacy issue and can be used for the different vender. What is the exact feature in the feature profile depend on the different VFL task and no need to standardized.</w:t>
      </w:r>
      <w:bookmarkEnd w:id="5"/>
      <w:r>
        <w:rPr>
          <w:lang w:val="en-US"/>
        </w:rPr>
        <w:t xml:space="preserve"> </w:t>
      </w:r>
      <w:r w:rsidRPr="00A84DDC">
        <w:rPr>
          <w:lang w:val="en-US"/>
        </w:rPr>
        <w:t xml:space="preserve">For example, </w:t>
      </w:r>
      <w:r>
        <w:rPr>
          <w:lang w:val="en-US"/>
        </w:rPr>
        <w:t xml:space="preserve">for the </w:t>
      </w:r>
      <w:r w:rsidRPr="001C406B">
        <w:rPr>
          <w:rFonts w:eastAsiaTheme="minorEastAsia"/>
        </w:rPr>
        <w:t>Use Case #5</w:t>
      </w:r>
      <w:r>
        <w:rPr>
          <w:lang w:val="en-US"/>
        </w:rPr>
        <w:t xml:space="preserve">, the </w:t>
      </w:r>
      <w:r w:rsidRPr="00A84DDC">
        <w:rPr>
          <w:lang w:val="en-US"/>
        </w:rPr>
        <w:t>AF can indicate in the feature profile</w:t>
      </w:r>
      <w:r w:rsidR="005D1C96">
        <w:rPr>
          <w:lang w:val="en-US"/>
        </w:rPr>
        <w:t xml:space="preserve"> that</w:t>
      </w:r>
      <w:r w:rsidR="001B5927">
        <w:rPr>
          <w:lang w:val="en-US"/>
        </w:rPr>
        <w:t xml:space="preserve"> the</w:t>
      </w:r>
      <w:r w:rsidRPr="00A84DDC">
        <w:rPr>
          <w:lang w:val="en-US"/>
        </w:rPr>
        <w:t xml:space="preserve"> input data as described in clause 6.4.2 of TS 23.288 can be the feature </w:t>
      </w:r>
      <w:r>
        <w:rPr>
          <w:lang w:val="en-US"/>
        </w:rPr>
        <w:t>in the feature profile.</w:t>
      </w:r>
    </w:p>
    <w:p w:rsidR="00A84DDC" w:rsidRDefault="0024154C" w:rsidP="00A84DDC">
      <w:pPr>
        <w:pStyle w:val="EditorsNote"/>
        <w:rPr>
          <w:rFonts w:eastAsiaTheme="minorEastAsia"/>
          <w:lang w:val="en-US"/>
        </w:rPr>
      </w:pPr>
      <w:r w:rsidRPr="00711A97">
        <w:rPr>
          <w:rFonts w:eastAsiaTheme="minorEastAsia"/>
          <w:lang w:val="en-US"/>
        </w:rPr>
        <w:t>Editor's note:</w:t>
      </w:r>
      <w:r w:rsidRPr="00711A97">
        <w:rPr>
          <w:rFonts w:eastAsiaTheme="minorEastAsia"/>
          <w:lang w:val="en-US"/>
        </w:rPr>
        <w:tab/>
        <w:t>It is FFS whether the input data collection is needed in feature alignment.</w:t>
      </w:r>
    </w:p>
    <w:p w:rsidR="00A84DDC" w:rsidRPr="00920DC0" w:rsidRDefault="00920DC0" w:rsidP="00A84DDC">
      <w:pPr>
        <w:rPr>
          <w:rFonts w:eastAsiaTheme="minorEastAsia"/>
          <w:lang w:val="en-US" w:eastAsia="zh-CN"/>
        </w:rPr>
      </w:pPr>
      <w:r>
        <w:rPr>
          <w:rFonts w:eastAsiaTheme="minorEastAsia" w:hint="eastAsia"/>
          <w:lang w:val="en-US" w:eastAsia="zh-CN"/>
        </w:rPr>
        <w:t>T</w:t>
      </w:r>
      <w:r>
        <w:rPr>
          <w:rFonts w:eastAsiaTheme="minorEastAsia"/>
          <w:lang w:val="en-US" w:eastAsia="zh-CN"/>
        </w:rPr>
        <w:t>he input data collection is needed when performing the feature alignment. What data can be collected by the NWDAF is not always the same and not stable. Only after NWDAF perform the data collection and already collect the related data, NWDAF can determine which feature it can support based on the available dataset. Therefore, the input data collection is needed when performing the feature alignment.</w:t>
      </w:r>
    </w:p>
    <w:p w:rsidR="0024154C" w:rsidRPr="00711A97" w:rsidRDefault="0024154C" w:rsidP="0024154C">
      <w:pPr>
        <w:pStyle w:val="EditorsNote"/>
        <w:rPr>
          <w:rFonts w:eastAsiaTheme="minorEastAsia"/>
          <w:lang w:val="en-US"/>
        </w:rPr>
      </w:pPr>
      <w:r w:rsidRPr="00711A97">
        <w:rPr>
          <w:rFonts w:eastAsiaTheme="minorEastAsia"/>
          <w:lang w:val="en-US"/>
        </w:rPr>
        <w:t>Editor's note:</w:t>
      </w:r>
      <w:r w:rsidRPr="00711A97">
        <w:rPr>
          <w:rFonts w:eastAsiaTheme="minorEastAsia"/>
          <w:lang w:val="en-US"/>
        </w:rPr>
        <w:tab/>
        <w:t xml:space="preserve">Whether to use the existing (e.g. </w:t>
      </w:r>
      <w:proofErr w:type="spellStart"/>
      <w:r w:rsidRPr="00711A97">
        <w:rPr>
          <w:rFonts w:eastAsiaTheme="minorEastAsia"/>
          <w:lang w:val="en-US"/>
        </w:rPr>
        <w:t>Nnef_MemberUESelectionAssistance</w:t>
      </w:r>
      <w:proofErr w:type="spellEnd"/>
      <w:r w:rsidRPr="00711A97">
        <w:rPr>
          <w:rFonts w:eastAsiaTheme="minorEastAsia"/>
          <w:lang w:val="en-US"/>
        </w:rPr>
        <w:t>) or new service operation between the AF and NEF and between the NEF and NWDAF to perform the sample and feature alignment is FFS.</w:t>
      </w:r>
    </w:p>
    <w:p w:rsidR="0024154C" w:rsidRDefault="0024154C" w:rsidP="0024154C">
      <w:pPr>
        <w:pStyle w:val="EditorsNote"/>
        <w:rPr>
          <w:rFonts w:eastAsiaTheme="minorEastAsia"/>
          <w:lang w:val="en-US"/>
        </w:rPr>
      </w:pPr>
      <w:r w:rsidRPr="00711A97">
        <w:rPr>
          <w:rFonts w:eastAsiaTheme="minorEastAsia"/>
          <w:lang w:val="en-US"/>
        </w:rPr>
        <w:lastRenderedPageBreak/>
        <w:t>Editor's note:</w:t>
      </w:r>
      <w:r w:rsidRPr="00711A97">
        <w:rPr>
          <w:rFonts w:eastAsiaTheme="minorEastAsia"/>
          <w:lang w:val="en-US"/>
        </w:rPr>
        <w:tab/>
        <w:t>Whether the sample and feature alignment procedure is a separate procedure or can be aligned with the current Federated Learning preparation procedure as specified in clause 6.2C.2 of TS 23.288 [5] is FFS.</w:t>
      </w:r>
    </w:p>
    <w:p w:rsidR="00920DC0" w:rsidRPr="00920DC0" w:rsidRDefault="00920DC0" w:rsidP="00920DC0">
      <w:pPr>
        <w:rPr>
          <w:rFonts w:eastAsiaTheme="minorEastAsia"/>
          <w:lang w:val="en-US" w:eastAsia="zh-CN"/>
        </w:rPr>
      </w:pPr>
      <w:r>
        <w:rPr>
          <w:rFonts w:eastAsiaTheme="minorEastAsia" w:hint="eastAsia"/>
          <w:lang w:val="en-US" w:eastAsia="zh-CN"/>
        </w:rPr>
        <w:t>T</w:t>
      </w:r>
      <w:r>
        <w:rPr>
          <w:rFonts w:eastAsiaTheme="minorEastAsia"/>
          <w:lang w:val="en-US" w:eastAsia="zh-CN"/>
        </w:rPr>
        <w:t>he above two ENs can be decided in the normative phase.</w:t>
      </w:r>
    </w:p>
    <w:p w:rsidR="0024154C" w:rsidRDefault="0024154C" w:rsidP="0024154C">
      <w:pPr>
        <w:pStyle w:val="EditorsNote"/>
        <w:rPr>
          <w:lang w:val="en-US" w:eastAsia="zh-CN"/>
        </w:rPr>
      </w:pPr>
      <w:r w:rsidRPr="001C406B">
        <w:rPr>
          <w:rFonts w:eastAsia="等线"/>
          <w:lang w:val="en-US"/>
        </w:rPr>
        <w:t>Editor's note</w:t>
      </w:r>
      <w:r w:rsidRPr="001C406B">
        <w:rPr>
          <w:lang w:val="en-US" w:eastAsia="zh-CN"/>
        </w:rPr>
        <w:t>:</w:t>
      </w:r>
      <w:r w:rsidRPr="001C406B">
        <w:rPr>
          <w:lang w:val="en-US" w:eastAsia="zh-CN"/>
        </w:rPr>
        <w:tab/>
        <w:t>Whether the AF needs to provide the initial model to the NWDAF before the VFL training performed is FFS.</w:t>
      </w:r>
    </w:p>
    <w:p w:rsidR="00920DC0" w:rsidRPr="00920DC0" w:rsidRDefault="00920DC0" w:rsidP="00920DC0">
      <w:pPr>
        <w:rPr>
          <w:rFonts w:eastAsiaTheme="minorEastAsia"/>
          <w:lang w:val="en-US" w:eastAsia="zh-CN"/>
        </w:rPr>
      </w:pPr>
      <w:bookmarkStart w:id="6" w:name="_Hlk166661006"/>
      <w:r>
        <w:rPr>
          <w:rFonts w:eastAsiaTheme="minorEastAsia"/>
          <w:lang w:val="en-US" w:eastAsia="zh-CN"/>
        </w:rPr>
        <w:t xml:space="preserve">If the NWDAF has no available VFL sub local model preconfigured before, for the AF initiate the VFL process case, the AF needs to provide the </w:t>
      </w:r>
      <w:r w:rsidRPr="001C406B">
        <w:rPr>
          <w:lang w:val="en-US" w:eastAsia="zh-CN"/>
        </w:rPr>
        <w:t>initial model to the NWDAF before the VFL training performed</w:t>
      </w:r>
      <w:r>
        <w:rPr>
          <w:lang w:val="en-US" w:eastAsia="zh-CN"/>
        </w:rPr>
        <w:t xml:space="preserve">. </w:t>
      </w:r>
      <w:r w:rsidR="00C068AE">
        <w:rPr>
          <w:lang w:val="en-US" w:eastAsia="zh-CN"/>
        </w:rPr>
        <w:t>For example</w:t>
      </w:r>
      <w:r>
        <w:rPr>
          <w:lang w:val="en-US" w:eastAsia="zh-CN"/>
        </w:rPr>
        <w:t xml:space="preserve">, for the split-VFL, AF has the top model, and multiple NWDAFs may need the bottom model. </w:t>
      </w:r>
      <w:r w:rsidRPr="00920DC0">
        <w:rPr>
          <w:lang w:val="en-US" w:eastAsia="zh-CN"/>
        </w:rPr>
        <w:t xml:space="preserve">The sum number of neurons in the </w:t>
      </w:r>
      <w:r>
        <w:rPr>
          <w:lang w:val="en-US" w:eastAsia="zh-CN"/>
        </w:rPr>
        <w:t xml:space="preserve">bottom models </w:t>
      </w:r>
      <w:r w:rsidRPr="00920DC0">
        <w:rPr>
          <w:lang w:val="en-US" w:eastAsia="zh-CN"/>
        </w:rPr>
        <w:t xml:space="preserve">output layer must equal the number of neurons in the </w:t>
      </w:r>
      <w:r>
        <w:rPr>
          <w:lang w:val="en-US" w:eastAsia="zh-CN"/>
        </w:rPr>
        <w:t xml:space="preserve">top model </w:t>
      </w:r>
      <w:r w:rsidRPr="00920DC0">
        <w:rPr>
          <w:lang w:val="en-US" w:eastAsia="zh-CN"/>
        </w:rPr>
        <w:t>input layer</w:t>
      </w:r>
      <w:r>
        <w:rPr>
          <w:lang w:val="en-US" w:eastAsia="zh-CN"/>
        </w:rPr>
        <w:t xml:space="preserve">. Such </w:t>
      </w:r>
      <w:r w:rsidRPr="00920DC0">
        <w:rPr>
          <w:lang w:val="en-US" w:eastAsia="zh-CN"/>
        </w:rPr>
        <w:t xml:space="preserve">limitation is </w:t>
      </w:r>
      <w:r>
        <w:rPr>
          <w:lang w:val="en-US" w:eastAsia="zh-CN"/>
        </w:rPr>
        <w:t xml:space="preserve">very </w:t>
      </w:r>
      <w:r w:rsidRPr="00920DC0">
        <w:rPr>
          <w:lang w:val="en-US" w:eastAsia="zh-CN"/>
        </w:rPr>
        <w:t xml:space="preserve">difficult to resolve by </w:t>
      </w:r>
      <w:r>
        <w:rPr>
          <w:lang w:val="en-US" w:eastAsia="zh-CN"/>
        </w:rPr>
        <w:t>just pre-</w:t>
      </w:r>
      <w:r w:rsidRPr="00920DC0">
        <w:rPr>
          <w:lang w:val="en-US" w:eastAsia="zh-CN"/>
        </w:rPr>
        <w:t xml:space="preserve">configuring the </w:t>
      </w:r>
      <w:r w:rsidR="005D1C96">
        <w:rPr>
          <w:lang w:val="en-US" w:eastAsia="zh-CN"/>
        </w:rPr>
        <w:t xml:space="preserve">different </w:t>
      </w:r>
      <w:r>
        <w:rPr>
          <w:lang w:val="en-US" w:eastAsia="zh-CN"/>
        </w:rPr>
        <w:t xml:space="preserve">bottom </w:t>
      </w:r>
      <w:r w:rsidRPr="00920DC0">
        <w:rPr>
          <w:lang w:val="en-US" w:eastAsia="zh-CN"/>
        </w:rPr>
        <w:t xml:space="preserve">model </w:t>
      </w:r>
      <w:r>
        <w:rPr>
          <w:lang w:val="en-US" w:eastAsia="zh-CN"/>
        </w:rPr>
        <w:t xml:space="preserve">to the multiple NWDAs. </w:t>
      </w:r>
      <w:bookmarkEnd w:id="6"/>
      <w:r>
        <w:rPr>
          <w:lang w:val="en-US" w:eastAsia="zh-CN"/>
        </w:rPr>
        <w:t>Therefore, for some VFL case (e.g. split-VFL using NN), the initial model provided is needed.</w:t>
      </w:r>
      <w:r w:rsidR="00C068AE" w:rsidRPr="00C068AE">
        <w:t xml:space="preserve"> </w:t>
      </w:r>
      <w:r w:rsidR="00C068AE">
        <w:t xml:space="preserve">The other case is that </w:t>
      </w:r>
      <w:r w:rsidR="00C068AE">
        <w:rPr>
          <w:lang w:val="en-US" w:eastAsia="zh-CN"/>
        </w:rPr>
        <w:t>i</w:t>
      </w:r>
      <w:r w:rsidR="00C068AE" w:rsidRPr="00C068AE">
        <w:rPr>
          <w:lang w:val="en-US" w:eastAsia="zh-CN"/>
        </w:rPr>
        <w:t xml:space="preserve">f the trained model performance is unsatisfactory and retraining becomes necessary, new initial local models may need provision </w:t>
      </w:r>
      <w:r w:rsidR="00C068AE">
        <w:rPr>
          <w:lang w:val="en-US" w:eastAsia="zh-CN"/>
        </w:rPr>
        <w:t xml:space="preserve">from the VFL server </w:t>
      </w:r>
      <w:r w:rsidR="00C068AE" w:rsidRPr="00C068AE">
        <w:rPr>
          <w:lang w:val="en-US" w:eastAsia="zh-CN"/>
        </w:rPr>
        <w:t xml:space="preserve">after terminating the existing training </w:t>
      </w:r>
      <w:r w:rsidR="00C068AE">
        <w:rPr>
          <w:lang w:val="en-US" w:eastAsia="zh-CN"/>
        </w:rPr>
        <w:t>process</w:t>
      </w:r>
      <w:r w:rsidR="00C068AE" w:rsidRPr="00C068AE">
        <w:rPr>
          <w:lang w:val="en-US" w:eastAsia="zh-CN"/>
        </w:rPr>
        <w:t>. Such cases are challenging to address through the pre-configuration approach.</w:t>
      </w:r>
    </w:p>
    <w:p w:rsidR="0024154C" w:rsidRDefault="0024154C" w:rsidP="0024154C">
      <w:pPr>
        <w:pStyle w:val="EditorsNote"/>
        <w:rPr>
          <w:lang w:val="en-US" w:eastAsia="zh-CN"/>
        </w:rPr>
      </w:pPr>
      <w:r w:rsidRPr="001C406B">
        <w:rPr>
          <w:rFonts w:eastAsia="等线"/>
          <w:lang w:val="en-US"/>
        </w:rPr>
        <w:t>Editor's note</w:t>
      </w:r>
      <w:r w:rsidRPr="001C406B">
        <w:rPr>
          <w:lang w:val="en-US" w:eastAsia="zh-CN"/>
        </w:rPr>
        <w:t>:</w:t>
      </w:r>
      <w:r w:rsidRPr="001C406B">
        <w:rPr>
          <w:lang w:val="en-US" w:eastAsia="zh-CN"/>
        </w:rPr>
        <w:tab/>
        <w:t>Whether to use the exist or new service operation between the AF and NEF to perform the VFL model training is FFS.</w:t>
      </w:r>
    </w:p>
    <w:p w:rsidR="00BE50A9" w:rsidRPr="00920DC0" w:rsidRDefault="00920DC0" w:rsidP="00920DC0">
      <w:pPr>
        <w:rPr>
          <w:rFonts w:eastAsiaTheme="minorEastAsia"/>
          <w:lang w:val="en-US" w:eastAsia="zh-CN"/>
        </w:rPr>
      </w:pPr>
      <w:r>
        <w:rPr>
          <w:rFonts w:eastAsiaTheme="minorEastAsia" w:hint="eastAsia"/>
          <w:lang w:val="en-US" w:eastAsia="zh-CN"/>
        </w:rPr>
        <w:t>T</w:t>
      </w:r>
      <w:r>
        <w:rPr>
          <w:rFonts w:eastAsiaTheme="minorEastAsia"/>
          <w:lang w:val="en-US" w:eastAsia="zh-CN"/>
        </w:rPr>
        <w:t>his EN can be decided in the normative phase.</w:t>
      </w:r>
    </w:p>
    <w:p w:rsidR="00BE50A9" w:rsidRDefault="000B66BA">
      <w:pPr>
        <w:pStyle w:val="1"/>
        <w:numPr>
          <w:ilvl w:val="0"/>
          <w:numId w:val="5"/>
        </w:numPr>
        <w:pBdr>
          <w:top w:val="single" w:sz="12" w:space="3" w:color="auto"/>
        </w:pBdr>
      </w:pPr>
      <w:r>
        <w:t>Text Proposal</w:t>
      </w:r>
    </w:p>
    <w:bookmarkEnd w:id="4"/>
    <w:p w:rsidR="00BE50A9" w:rsidRDefault="000B66BA">
      <w:pPr>
        <w:jc w:val="left"/>
        <w:rPr>
          <w:lang w:eastAsia="ko-KR"/>
        </w:rPr>
      </w:pPr>
      <w:r>
        <w:rPr>
          <w:lang w:eastAsia="ko-KR"/>
        </w:rPr>
        <w:t>It is proposed to agree the following changes to TR 23.700-84.</w:t>
      </w:r>
    </w:p>
    <w:p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711A97" w:rsidRPr="001C406B" w:rsidRDefault="00711A97" w:rsidP="00711A97">
      <w:pPr>
        <w:pStyle w:val="2"/>
      </w:pPr>
      <w:bookmarkStart w:id="7" w:name="startOfAnnexes"/>
      <w:bookmarkStart w:id="8" w:name="_Toc165092334"/>
      <w:bookmarkStart w:id="9" w:name="_Hlk93877873"/>
      <w:bookmarkEnd w:id="7"/>
      <w:r w:rsidRPr="001C406B">
        <w:t>6.13</w:t>
      </w:r>
      <w:r w:rsidRPr="001C406B">
        <w:tab/>
        <w:t>Solution #13: Sample/Feature alignment and general training procedure for the VFL</w:t>
      </w:r>
      <w:bookmarkEnd w:id="8"/>
    </w:p>
    <w:p w:rsidR="00711A97" w:rsidRPr="001C406B" w:rsidRDefault="00711A97" w:rsidP="00711A97">
      <w:pPr>
        <w:pStyle w:val="3"/>
      </w:pPr>
      <w:bookmarkStart w:id="10" w:name="_Toc157747895"/>
      <w:bookmarkStart w:id="11" w:name="_Toc165092335"/>
      <w:r w:rsidRPr="001C406B">
        <w:t>6.13.1</w:t>
      </w:r>
      <w:r w:rsidRPr="001C406B">
        <w:tab/>
        <w:t>Description</w:t>
      </w:r>
      <w:bookmarkEnd w:id="10"/>
      <w:bookmarkEnd w:id="11"/>
    </w:p>
    <w:p w:rsidR="00711A97" w:rsidRPr="001C406B" w:rsidRDefault="00711A97" w:rsidP="00711A97">
      <w:pPr>
        <w:rPr>
          <w:rFonts w:eastAsiaTheme="minorEastAsia"/>
        </w:rPr>
      </w:pPr>
      <w:r w:rsidRPr="001C406B">
        <w:rPr>
          <w:rFonts w:eastAsiaTheme="minorEastAsia"/>
        </w:rPr>
        <w:t>This solution is proposed to address Key Issue #2: 5GC Support for Vertical Federated Learning and based on the Use Case #5.</w:t>
      </w:r>
    </w:p>
    <w:p w:rsidR="00711A97" w:rsidRPr="001C406B" w:rsidRDefault="00711A97" w:rsidP="00711A97">
      <w:pPr>
        <w:rPr>
          <w:rFonts w:eastAsiaTheme="minorEastAsia"/>
        </w:rPr>
      </w:pPr>
      <w:r w:rsidRPr="001C406B">
        <w:rPr>
          <w:rFonts w:eastAsiaTheme="minorEastAsia"/>
        </w:rPr>
        <w:t>In Use Case #5, two scenarios are identified:</w:t>
      </w:r>
    </w:p>
    <w:p w:rsidR="00711A97" w:rsidRPr="00711A97" w:rsidRDefault="00711A97" w:rsidP="00711A97">
      <w:pPr>
        <w:pStyle w:val="B1"/>
        <w:rPr>
          <w:rFonts w:eastAsiaTheme="minorEastAsia"/>
          <w:lang w:val="en-US"/>
        </w:rPr>
      </w:pPr>
      <w:r w:rsidRPr="00711A97">
        <w:rPr>
          <w:rFonts w:eastAsiaTheme="minorEastAsia"/>
          <w:lang w:val="en-US"/>
        </w:rPr>
        <w:t>-</w:t>
      </w:r>
      <w:r w:rsidRPr="00711A97">
        <w:rPr>
          <w:rFonts w:eastAsiaTheme="minorEastAsia"/>
          <w:lang w:val="en-US"/>
        </w:rPr>
        <w:tab/>
      </w:r>
      <w:r w:rsidRPr="00711A97">
        <w:rPr>
          <w:rFonts w:eastAsiaTheme="minorEastAsia"/>
          <w:b/>
          <w:bCs/>
          <w:lang w:val="en-US"/>
        </w:rPr>
        <w:t>Scenario 1:</w:t>
      </w:r>
      <w:r w:rsidRPr="00711A97">
        <w:rPr>
          <w:rFonts w:eastAsiaTheme="minorEastAsia"/>
          <w:lang w:val="en-US"/>
        </w:rPr>
        <w:t xml:space="preserve"> NWDAF initiates VFL training process.</w:t>
      </w:r>
    </w:p>
    <w:p w:rsidR="00711A97" w:rsidRPr="00711A97" w:rsidRDefault="00711A97" w:rsidP="00711A97">
      <w:pPr>
        <w:pStyle w:val="B1"/>
        <w:rPr>
          <w:rFonts w:eastAsiaTheme="minorEastAsia"/>
          <w:lang w:val="en-US"/>
        </w:rPr>
      </w:pPr>
      <w:r w:rsidRPr="00711A97">
        <w:rPr>
          <w:rFonts w:eastAsiaTheme="minorEastAsia"/>
          <w:lang w:val="en-US"/>
        </w:rPr>
        <w:t>-</w:t>
      </w:r>
      <w:r w:rsidRPr="00711A97">
        <w:rPr>
          <w:rFonts w:eastAsiaTheme="minorEastAsia"/>
          <w:lang w:val="en-US"/>
        </w:rPr>
        <w:tab/>
      </w:r>
      <w:r w:rsidRPr="00711A97">
        <w:rPr>
          <w:rFonts w:eastAsiaTheme="minorEastAsia"/>
          <w:b/>
          <w:bCs/>
          <w:lang w:val="en-US"/>
        </w:rPr>
        <w:t>Scenario 2:</w:t>
      </w:r>
      <w:r w:rsidRPr="00711A97">
        <w:rPr>
          <w:rFonts w:eastAsiaTheme="minorEastAsia"/>
          <w:lang w:val="en-US"/>
        </w:rPr>
        <w:t xml:space="preserve"> AF initiates VFL training process.</w:t>
      </w:r>
    </w:p>
    <w:p w:rsidR="00711A97" w:rsidRPr="001C406B" w:rsidRDefault="00711A97" w:rsidP="00711A97">
      <w:pPr>
        <w:rPr>
          <w:rFonts w:eastAsiaTheme="minorEastAsia"/>
        </w:rPr>
      </w:pPr>
      <w:r w:rsidRPr="001C406B">
        <w:rPr>
          <w:rFonts w:eastAsiaTheme="minorEastAsia"/>
        </w:rPr>
        <w:t>This solution focuses on scenario 2 where AF is the VFL Active Participant(VFL server) with label while NWDAF(s) is the VFL Passive Participant(VFL client) (s).</w:t>
      </w:r>
    </w:p>
    <w:p w:rsidR="00711A97" w:rsidRPr="00711A97" w:rsidRDefault="00711A97" w:rsidP="00711A97">
      <w:pPr>
        <w:pStyle w:val="NO"/>
        <w:rPr>
          <w:rFonts w:eastAsiaTheme="minorEastAsia"/>
          <w:lang w:val="en-US"/>
        </w:rPr>
      </w:pPr>
      <w:r w:rsidRPr="00711A97">
        <w:rPr>
          <w:rFonts w:eastAsiaTheme="minorEastAsia"/>
          <w:lang w:val="en-US"/>
        </w:rPr>
        <w:t>NOTE 1:</w:t>
      </w:r>
      <w:r w:rsidRPr="00711A97">
        <w:rPr>
          <w:rFonts w:eastAsiaTheme="minorEastAsia"/>
          <w:lang w:val="en-US"/>
        </w:rPr>
        <w:tab/>
        <w:t>In this solution, the VFL Active Participant equals to the VFL server. The VFL Passive Participant equals to VFL client.</w:t>
      </w:r>
    </w:p>
    <w:p w:rsidR="00711A97" w:rsidRPr="001C406B" w:rsidRDefault="00711A97" w:rsidP="00711A97">
      <w:pPr>
        <w:rPr>
          <w:rFonts w:eastAsiaTheme="minorEastAsia"/>
        </w:rPr>
      </w:pPr>
      <w:r w:rsidRPr="001C406B">
        <w:rPr>
          <w:rFonts w:eastAsiaTheme="minorEastAsia"/>
        </w:rPr>
        <w:t xml:space="preserve">The basic principle for this solution is that AF is the only entity which owns the label (e.g. the value for the </w:t>
      </w:r>
      <w:proofErr w:type="spellStart"/>
      <w:r w:rsidRPr="001C406B">
        <w:rPr>
          <w:rFonts w:eastAsiaTheme="minorEastAsia"/>
        </w:rPr>
        <w:t>QoE</w:t>
      </w:r>
      <w:proofErr w:type="spellEnd"/>
      <w:r w:rsidRPr="001C406B">
        <w:rPr>
          <w:rFonts w:eastAsiaTheme="minorEastAsia"/>
        </w:rPr>
        <w:t>) for the training data when performing VFL model training. NWDAFs in the 5GC which has the model training capability (e.g. NWDAF with MTLF) will be other entities to train the VFL model with AF collaboratively. Since the label is in the AF, AF will act as the VFL Active Participant(VFL server) and NWDAFs will be the VFL Passive Participant(VFL client).</w:t>
      </w:r>
    </w:p>
    <w:p w:rsidR="00711A97" w:rsidRPr="001C406B" w:rsidRDefault="00711A97" w:rsidP="00711A97">
      <w:pPr>
        <w:rPr>
          <w:rFonts w:eastAsiaTheme="minorEastAsia"/>
        </w:rPr>
      </w:pPr>
      <w:r w:rsidRPr="001C406B">
        <w:rPr>
          <w:rFonts w:eastAsiaTheme="minorEastAsia"/>
        </w:rPr>
        <w:t>The function of the VFL Active Participant(VFL server) is shown as following:</w:t>
      </w:r>
    </w:p>
    <w:p w:rsidR="00711A97" w:rsidRPr="00711A97" w:rsidRDefault="00711A97" w:rsidP="00711A97">
      <w:pPr>
        <w:pStyle w:val="B1"/>
        <w:rPr>
          <w:rFonts w:eastAsiaTheme="minorEastAsia"/>
          <w:lang w:val="en-US"/>
        </w:rPr>
      </w:pPr>
      <w:r w:rsidRPr="00711A97">
        <w:rPr>
          <w:rFonts w:eastAsiaTheme="minorEastAsia"/>
          <w:lang w:val="en-US"/>
        </w:rPr>
        <w:t>-</w:t>
      </w:r>
      <w:r w:rsidRPr="00711A97">
        <w:rPr>
          <w:rFonts w:eastAsiaTheme="minorEastAsia"/>
          <w:lang w:val="en-US"/>
        </w:rPr>
        <w:tab/>
        <w:t>Initiating the VFL task, performing the sample and feature alignment with the VFL Passive Participant(VFL client)(s) to make sure the training dataset in the different entity has the same sample space and different feature space.</w:t>
      </w:r>
    </w:p>
    <w:p w:rsidR="00711A97" w:rsidRPr="00711A97" w:rsidRDefault="00711A97" w:rsidP="00711A97">
      <w:pPr>
        <w:pStyle w:val="B1"/>
        <w:rPr>
          <w:rFonts w:eastAsiaTheme="minorEastAsia"/>
          <w:lang w:val="en-US"/>
        </w:rPr>
      </w:pPr>
      <w:r w:rsidRPr="00711A97">
        <w:rPr>
          <w:rFonts w:eastAsiaTheme="minorEastAsia"/>
          <w:lang w:val="en-US"/>
        </w:rPr>
        <w:t>-</w:t>
      </w:r>
      <w:r w:rsidRPr="00711A97">
        <w:rPr>
          <w:rFonts w:eastAsiaTheme="minorEastAsia"/>
          <w:lang w:val="en-US"/>
        </w:rPr>
        <w:tab/>
        <w:t>Sending the initial model to the VFL Passive Participant(VFL client)(s). Making sure each entity can perform the VFL model training for the same VFL task.</w:t>
      </w:r>
    </w:p>
    <w:p w:rsidR="00711A97" w:rsidRPr="00711A97" w:rsidRDefault="00711A97" w:rsidP="00711A97">
      <w:pPr>
        <w:pStyle w:val="B1"/>
        <w:rPr>
          <w:rFonts w:eastAsiaTheme="minorEastAsia"/>
          <w:lang w:val="en-US"/>
        </w:rPr>
      </w:pPr>
      <w:r w:rsidRPr="00711A97">
        <w:rPr>
          <w:rFonts w:eastAsiaTheme="minorEastAsia"/>
          <w:lang w:val="en-US"/>
        </w:rPr>
        <w:lastRenderedPageBreak/>
        <w:t>-</w:t>
      </w:r>
      <w:r w:rsidRPr="00711A97">
        <w:rPr>
          <w:rFonts w:eastAsiaTheme="minorEastAsia"/>
          <w:lang w:val="en-US"/>
        </w:rPr>
        <w:tab/>
        <w:t>Collecting the VFL Passive Participant(VFL client)(s) training result (i.e. intermediate result). Based on itself training result using its own local data, the label and the VFL Passive Participant(VFL client)(s)' training result, calculating the loss information. Sending the loss information to the VFL Passive Participant(VFL client)(s).</w:t>
      </w:r>
    </w:p>
    <w:p w:rsidR="00711A97" w:rsidRPr="00711A97" w:rsidRDefault="00711A97" w:rsidP="00711A97">
      <w:pPr>
        <w:pStyle w:val="B1"/>
        <w:rPr>
          <w:rFonts w:eastAsiaTheme="minorEastAsia"/>
          <w:lang w:val="en-US"/>
        </w:rPr>
      </w:pPr>
      <w:r w:rsidRPr="00711A97">
        <w:rPr>
          <w:rFonts w:eastAsiaTheme="minorEastAsia"/>
          <w:lang w:val="en-US"/>
        </w:rPr>
        <w:t>-</w:t>
      </w:r>
      <w:r w:rsidRPr="00711A97">
        <w:rPr>
          <w:rFonts w:eastAsiaTheme="minorEastAsia"/>
          <w:lang w:val="en-US"/>
        </w:rPr>
        <w:tab/>
        <w:t>Indicating to the VFL Passive Participant(VFL client)(s) that the training progress is finished based on the comparison of the gathered training result and the label or the pre-set iteration number is reached.</w:t>
      </w:r>
    </w:p>
    <w:p w:rsidR="00711A97" w:rsidRPr="00711A97" w:rsidRDefault="00711A97" w:rsidP="00711A97">
      <w:pPr>
        <w:pStyle w:val="B1"/>
        <w:rPr>
          <w:rFonts w:eastAsiaTheme="minorEastAsia"/>
          <w:lang w:val="en-US"/>
        </w:rPr>
      </w:pPr>
      <w:r w:rsidRPr="00711A97">
        <w:rPr>
          <w:rFonts w:eastAsiaTheme="minorEastAsia"/>
          <w:lang w:val="en-US"/>
        </w:rPr>
        <w:t>-</w:t>
      </w:r>
      <w:r w:rsidRPr="00711A97">
        <w:rPr>
          <w:rFonts w:eastAsiaTheme="minorEastAsia"/>
          <w:lang w:val="en-US"/>
        </w:rPr>
        <w:tab/>
        <w:t>Storing the local well-trained model in order to support the VFL inference later.</w:t>
      </w:r>
    </w:p>
    <w:p w:rsidR="00711A97" w:rsidRPr="001C406B" w:rsidRDefault="00711A97" w:rsidP="00711A97">
      <w:pPr>
        <w:rPr>
          <w:rFonts w:eastAsiaTheme="minorEastAsia"/>
        </w:rPr>
      </w:pPr>
      <w:r w:rsidRPr="001C406B">
        <w:rPr>
          <w:rFonts w:eastAsiaTheme="minorEastAsia"/>
        </w:rPr>
        <w:t>The function of the VFL Passive Participant(VFL client) is shown as following:</w:t>
      </w:r>
    </w:p>
    <w:p w:rsidR="00711A97" w:rsidRPr="00711A97" w:rsidRDefault="00711A97" w:rsidP="00711A97">
      <w:pPr>
        <w:pStyle w:val="B1"/>
        <w:rPr>
          <w:rFonts w:eastAsiaTheme="minorEastAsia"/>
          <w:lang w:val="en-US"/>
        </w:rPr>
      </w:pPr>
      <w:r w:rsidRPr="00711A97">
        <w:rPr>
          <w:rFonts w:eastAsiaTheme="minorEastAsia"/>
          <w:lang w:val="en-US"/>
        </w:rPr>
        <w:t>-</w:t>
      </w:r>
      <w:r w:rsidRPr="00711A97">
        <w:rPr>
          <w:rFonts w:eastAsiaTheme="minorEastAsia"/>
          <w:lang w:val="en-US"/>
        </w:rPr>
        <w:tab/>
        <w:t>Performing the sample and feature alignment based on the VFL Active Participant(VFL server) request.</w:t>
      </w:r>
    </w:p>
    <w:p w:rsidR="00711A97" w:rsidRPr="00711A97" w:rsidRDefault="00711A97" w:rsidP="00711A97">
      <w:pPr>
        <w:pStyle w:val="B1"/>
        <w:rPr>
          <w:rFonts w:eastAsiaTheme="minorEastAsia"/>
          <w:lang w:val="en-US"/>
        </w:rPr>
      </w:pPr>
      <w:r w:rsidRPr="00711A97">
        <w:rPr>
          <w:rFonts w:eastAsiaTheme="minorEastAsia"/>
          <w:lang w:val="en-US"/>
        </w:rPr>
        <w:t>-</w:t>
      </w:r>
      <w:r w:rsidRPr="00711A97">
        <w:rPr>
          <w:rFonts w:eastAsiaTheme="minorEastAsia"/>
          <w:lang w:val="en-US"/>
        </w:rPr>
        <w:tab/>
        <w:t>Receiving the part of the initial VFL model from the VFL Active Participant(VFL server). Using its local dataset to train the local model.</w:t>
      </w:r>
    </w:p>
    <w:p w:rsidR="00711A97" w:rsidRPr="00711A97" w:rsidRDefault="00711A97" w:rsidP="00711A97">
      <w:pPr>
        <w:pStyle w:val="B1"/>
        <w:rPr>
          <w:rFonts w:eastAsiaTheme="minorEastAsia"/>
          <w:lang w:val="en-US"/>
        </w:rPr>
      </w:pPr>
      <w:r w:rsidRPr="00711A97">
        <w:rPr>
          <w:rFonts w:eastAsiaTheme="minorEastAsia"/>
          <w:lang w:val="en-US"/>
        </w:rPr>
        <w:t>-</w:t>
      </w:r>
      <w:r w:rsidRPr="00711A97">
        <w:rPr>
          <w:rFonts w:eastAsiaTheme="minorEastAsia"/>
          <w:lang w:val="en-US"/>
        </w:rPr>
        <w:tab/>
        <w:t>Generating the local model training result and sending it to the VFL Active Participant(VFL server).</w:t>
      </w:r>
    </w:p>
    <w:p w:rsidR="00711A97" w:rsidRPr="00711A97" w:rsidRDefault="00711A97" w:rsidP="00711A97">
      <w:pPr>
        <w:pStyle w:val="B1"/>
        <w:rPr>
          <w:rFonts w:eastAsiaTheme="minorEastAsia"/>
          <w:lang w:val="en-US"/>
        </w:rPr>
      </w:pPr>
      <w:r w:rsidRPr="00711A97">
        <w:rPr>
          <w:rFonts w:eastAsiaTheme="minorEastAsia"/>
          <w:lang w:val="en-US"/>
        </w:rPr>
        <w:t>-</w:t>
      </w:r>
      <w:r w:rsidRPr="00711A97">
        <w:rPr>
          <w:rFonts w:eastAsiaTheme="minorEastAsia"/>
          <w:lang w:val="en-US"/>
        </w:rPr>
        <w:tab/>
        <w:t>Storing the local well-trained model in order to support the VFL inference later.</w:t>
      </w:r>
    </w:p>
    <w:p w:rsidR="00711A97" w:rsidRPr="001C406B" w:rsidRDefault="00711A97" w:rsidP="00711A97">
      <w:pPr>
        <w:pStyle w:val="3"/>
      </w:pPr>
      <w:bookmarkStart w:id="12" w:name="_Toc157747896"/>
      <w:bookmarkStart w:id="13" w:name="_Toc165092336"/>
      <w:r w:rsidRPr="001C406B">
        <w:t>6.13.2</w:t>
      </w:r>
      <w:r w:rsidRPr="001C406B">
        <w:tab/>
        <w:t>Procedures</w:t>
      </w:r>
      <w:bookmarkEnd w:id="12"/>
      <w:bookmarkEnd w:id="13"/>
    </w:p>
    <w:p w:rsidR="00711A97" w:rsidRPr="001C406B" w:rsidRDefault="00711A97" w:rsidP="00711A97">
      <w:pPr>
        <w:pStyle w:val="4"/>
      </w:pPr>
      <w:r w:rsidRPr="001C406B">
        <w:t>6.13.2.1</w:t>
      </w:r>
      <w:r w:rsidRPr="001C406B">
        <w:tab/>
        <w:t>Sample and feature alignment procedure</w:t>
      </w:r>
    </w:p>
    <w:p w:rsidR="00711A97" w:rsidRPr="001C406B" w:rsidRDefault="00711A97" w:rsidP="00711A97">
      <w:pPr>
        <w:rPr>
          <w:rFonts w:eastAsia="宋体"/>
        </w:rPr>
      </w:pPr>
      <w:r w:rsidRPr="001C406B">
        <w:rPr>
          <w:rFonts w:eastAsia="宋体"/>
        </w:rPr>
        <w:t>In VFL, it is required VFL Active Participant(VFL server) and VFL Passive Participant(VFL client) have same samples and different features before the model training. This solution proposed a preparation process used to have a negotiation between VFL Active Participant(VFL server) (i.e. AF) and VFL Passive Participant(VFL client) (i.e. NWDAF) to ensure they share the same sample space, i.e. same UEs and different features space before the VFL model training. Moreover, if any participating entity leaves or a new entity joins the VFL, this triggers the process of updating the participating entity list. Additionally, it necessitates re-aligning sample and feature profiles among all entities to ensure consistency and compatibility in the collaborative model training process.</w:t>
      </w:r>
    </w:p>
    <w:p w:rsidR="00711A97" w:rsidRPr="001C406B" w:rsidRDefault="00711A97" w:rsidP="00711A97">
      <w:pPr>
        <w:rPr>
          <w:rFonts w:eastAsia="宋体"/>
        </w:rPr>
      </w:pPr>
      <w:r w:rsidRPr="001C406B">
        <w:rPr>
          <w:rFonts w:eastAsia="宋体"/>
        </w:rPr>
        <w:t>If the samples provided by the AF involve multiple NWDAFs, e.g. the UEs served by the AF are served by multiple NWDAFs at the same time for the different feature space</w:t>
      </w:r>
      <w:ins w:id="14" w:author="OPPOr06" w:date="2024-05-15T10:13:00Z">
        <w:r w:rsidR="000C7F15">
          <w:rPr>
            <w:rFonts w:eastAsia="宋体"/>
          </w:rPr>
          <w:t xml:space="preserve">, </w:t>
        </w:r>
        <w:r w:rsidR="000C7F15">
          <w:rPr>
            <w:lang w:val="en-US"/>
          </w:rPr>
          <w:t>NWDAF A may only collect the SMF related data. NWDAF B may only collect the AMF related data</w:t>
        </w:r>
      </w:ins>
      <w:r w:rsidRPr="001C406B">
        <w:rPr>
          <w:rFonts w:eastAsia="宋体"/>
        </w:rPr>
        <w:t>. The AF will negotiate with multiple NWDAFs to ensure each entity has the same sample space but different feature space via NEF. When the AF receive the response, it may decide whether to start VFL model training with following three options:</w:t>
      </w:r>
    </w:p>
    <w:p w:rsidR="00711A97" w:rsidRPr="00711A97" w:rsidRDefault="00711A97" w:rsidP="00711A97">
      <w:pPr>
        <w:pStyle w:val="B1"/>
        <w:rPr>
          <w:rFonts w:eastAsia="宋体"/>
          <w:lang w:val="en-US"/>
        </w:rPr>
      </w:pPr>
      <w:r w:rsidRPr="00711A97">
        <w:rPr>
          <w:rFonts w:eastAsia="宋体"/>
          <w:lang w:val="en-US"/>
        </w:rPr>
        <w:t>-</w:t>
      </w:r>
      <w:r w:rsidRPr="00711A97">
        <w:rPr>
          <w:rFonts w:eastAsia="宋体"/>
          <w:lang w:val="en-US"/>
        </w:rPr>
        <w:tab/>
        <w:t>Option 1: maintain the sample and feature space to start VFL model training with multiple NWDAFs;</w:t>
      </w:r>
    </w:p>
    <w:p w:rsidR="00711A97" w:rsidRPr="00711A97" w:rsidRDefault="00711A97" w:rsidP="00711A97">
      <w:pPr>
        <w:pStyle w:val="B1"/>
        <w:rPr>
          <w:rFonts w:eastAsia="宋体"/>
          <w:lang w:val="en-US"/>
        </w:rPr>
      </w:pPr>
      <w:r w:rsidRPr="00711A97">
        <w:rPr>
          <w:rFonts w:eastAsia="宋体"/>
          <w:lang w:val="en-US"/>
        </w:rPr>
        <w:t>-</w:t>
      </w:r>
      <w:r w:rsidRPr="00711A97">
        <w:rPr>
          <w:rFonts w:eastAsia="宋体"/>
          <w:lang w:val="en-US"/>
        </w:rPr>
        <w:tab/>
        <w:t>Option 2: reduce the sample space and feature space to ensure to start VFL model training with only one NWDAF;</w:t>
      </w:r>
    </w:p>
    <w:p w:rsidR="00711A97" w:rsidRPr="00711A97" w:rsidRDefault="00711A97" w:rsidP="00711A97">
      <w:pPr>
        <w:pStyle w:val="B1"/>
        <w:rPr>
          <w:rFonts w:eastAsia="宋体"/>
          <w:lang w:val="en-US"/>
        </w:rPr>
      </w:pPr>
      <w:r w:rsidRPr="00711A97">
        <w:rPr>
          <w:rFonts w:eastAsia="宋体"/>
          <w:lang w:val="en-US"/>
        </w:rPr>
        <w:t>-</w:t>
      </w:r>
      <w:r w:rsidRPr="00711A97">
        <w:rPr>
          <w:rFonts w:eastAsia="宋体"/>
          <w:lang w:val="en-US"/>
        </w:rPr>
        <w:tab/>
        <w:t>Option 3: stop the VFL process.</w:t>
      </w:r>
    </w:p>
    <w:p w:rsidR="00711A97" w:rsidRPr="00711A97" w:rsidDel="000C7F15" w:rsidRDefault="00711A97" w:rsidP="00711A97">
      <w:pPr>
        <w:pStyle w:val="EditorsNote"/>
        <w:rPr>
          <w:del w:id="15" w:author="OPPOr06" w:date="2024-05-15T10:12:00Z"/>
          <w:rFonts w:eastAsia="宋体"/>
          <w:lang w:val="en-US"/>
        </w:rPr>
      </w:pPr>
      <w:del w:id="16" w:author="OPPOr06" w:date="2024-05-15T10:12:00Z">
        <w:r w:rsidRPr="00711A97" w:rsidDel="000C7F15">
          <w:rPr>
            <w:rFonts w:eastAsia="宋体"/>
            <w:lang w:val="en-US"/>
          </w:rPr>
          <w:delText>Editor's note:</w:delText>
        </w:r>
        <w:r w:rsidRPr="00711A97" w:rsidDel="000C7F15">
          <w:rPr>
            <w:rFonts w:eastAsia="宋体"/>
            <w:lang w:val="en-US"/>
          </w:rPr>
          <w:tab/>
          <w:delText>Whether multiple NWDAF(s) can be involved when AF initiated the VFL is FFS.</w:delText>
        </w:r>
      </w:del>
    </w:p>
    <w:p w:rsidR="00711A97" w:rsidRPr="001C406B" w:rsidRDefault="00711A97" w:rsidP="00711A97">
      <w:pPr>
        <w:pStyle w:val="TH"/>
        <w:rPr>
          <w:noProof/>
        </w:rPr>
      </w:pPr>
      <w:r w:rsidRPr="001C406B">
        <w:rPr>
          <w:noProof/>
        </w:rPr>
        <w:object w:dxaOrig="9630" w:dyaOrig="11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75pt;height:538.55pt;mso-width-percent:0;mso-height-percent:0;mso-width-percent:0;mso-height-percent:0" o:ole="">
            <v:imagedata r:id="rId11" o:title=""/>
          </v:shape>
          <o:OLEObject Type="Embed" ProgID="Visio.Drawing.15" ShapeID="_x0000_i1025" DrawAspect="Content" ObjectID="_1777450257" r:id="rId12"/>
        </w:object>
      </w:r>
    </w:p>
    <w:p w:rsidR="00711A97" w:rsidRPr="00711A97" w:rsidRDefault="00711A97" w:rsidP="00711A97">
      <w:pPr>
        <w:pStyle w:val="TF"/>
        <w:rPr>
          <w:lang w:val="en-US"/>
        </w:rPr>
      </w:pPr>
      <w:r w:rsidRPr="00711A97">
        <w:rPr>
          <w:lang w:val="en-US"/>
        </w:rPr>
        <w:t>Figure 6.13.2.1-1: Sample and Feature Alignment Procedure</w:t>
      </w:r>
    </w:p>
    <w:p w:rsidR="00711A97" w:rsidRPr="00711A97" w:rsidRDefault="00711A97" w:rsidP="00711A97">
      <w:pPr>
        <w:pStyle w:val="B1"/>
        <w:rPr>
          <w:rFonts w:eastAsiaTheme="minorEastAsia"/>
          <w:lang w:val="en-US"/>
        </w:rPr>
      </w:pPr>
      <w:r w:rsidRPr="00711A97">
        <w:rPr>
          <w:rFonts w:eastAsiaTheme="minorEastAsia"/>
          <w:lang w:val="en-US"/>
        </w:rPr>
        <w:t>1.</w:t>
      </w:r>
      <w:r w:rsidRPr="00711A97">
        <w:rPr>
          <w:rFonts w:eastAsiaTheme="minorEastAsia"/>
          <w:lang w:val="en-US"/>
        </w:rPr>
        <w:tab/>
        <w:t>VFL Active Participant(VFL server) (i.e. AF) determines to use VFL model training because data that cannot be obtained/exposed directly from 5GC (e.g. for privacy reasons) or vendor implementation policy. The VFL Active Participant(VFL server) (i.e. AF) sends VFL participant discovery request to NEF by indicating Analytics ID (e.g. Observed Service Experience), application ID, External UE IDs, filter information (e.g. Area of Interest), VFL Passive Participant(VFL client) capability.</w:t>
      </w:r>
    </w:p>
    <w:p w:rsidR="00711A97" w:rsidRPr="00711A97" w:rsidRDefault="00711A97" w:rsidP="00711A97">
      <w:pPr>
        <w:pStyle w:val="NO"/>
        <w:rPr>
          <w:rFonts w:eastAsiaTheme="minorEastAsia"/>
          <w:lang w:val="en-US"/>
        </w:rPr>
      </w:pPr>
      <w:r w:rsidRPr="00711A97">
        <w:rPr>
          <w:rFonts w:eastAsiaTheme="minorEastAsia"/>
          <w:lang w:val="en-US"/>
        </w:rPr>
        <w:t>NOTE:</w:t>
      </w:r>
      <w:r w:rsidRPr="00711A97">
        <w:rPr>
          <w:rFonts w:eastAsiaTheme="minorEastAsia"/>
          <w:lang w:val="en-US"/>
        </w:rPr>
        <w:tab/>
        <w:t>NEF is needed only when the AF is untrusted AF.</w:t>
      </w:r>
    </w:p>
    <w:p w:rsidR="00711A97" w:rsidRPr="00711A97" w:rsidRDefault="00711A97" w:rsidP="00711A97">
      <w:pPr>
        <w:pStyle w:val="B1"/>
        <w:rPr>
          <w:rFonts w:eastAsiaTheme="minorEastAsia"/>
          <w:lang w:val="en-US"/>
        </w:rPr>
      </w:pPr>
      <w:r w:rsidRPr="00711A97">
        <w:rPr>
          <w:rFonts w:eastAsiaTheme="minorEastAsia"/>
          <w:lang w:val="en-US"/>
        </w:rPr>
        <w:t>2.</w:t>
      </w:r>
      <w:r w:rsidRPr="00711A97">
        <w:rPr>
          <w:rFonts w:eastAsiaTheme="minorEastAsia"/>
          <w:lang w:val="en-US"/>
        </w:rPr>
        <w:tab/>
        <w:t xml:space="preserve">Based on the request from AF, the NEF authorizes the request information and applies parameter mapping (e.g. external UE IDs mapping to internal UE IDs, geographical area mapping to TA(s)/ Cell-id(s), VFL Passive Participant(VFL client) capability). The NEF requests for VFL Passive Participant(VFL client) discovery from NRF and further queries UDM for determining the NWDAF ID and its corresponding serving UE list if the </w:t>
      </w:r>
      <w:r w:rsidRPr="00711A97">
        <w:rPr>
          <w:rFonts w:eastAsiaTheme="minorEastAsia"/>
          <w:lang w:val="en-US"/>
        </w:rPr>
        <w:lastRenderedPageBreak/>
        <w:t>NWDAF registration in UDM is supported with the requested information provided by the AF. The serving UE list for each NWDAF maybe the subset of the UEs requested by the AF.</w:t>
      </w:r>
    </w:p>
    <w:p w:rsidR="00711A97" w:rsidRPr="00711A97" w:rsidRDefault="00711A97" w:rsidP="00711A97">
      <w:pPr>
        <w:pStyle w:val="B1"/>
        <w:rPr>
          <w:rFonts w:eastAsiaTheme="minorEastAsia"/>
          <w:lang w:val="en-US"/>
        </w:rPr>
      </w:pPr>
      <w:r w:rsidRPr="00711A97">
        <w:rPr>
          <w:rFonts w:eastAsiaTheme="minorEastAsia"/>
          <w:lang w:val="en-US"/>
        </w:rPr>
        <w:t>3.</w:t>
      </w:r>
      <w:r w:rsidRPr="00711A97">
        <w:rPr>
          <w:rFonts w:eastAsiaTheme="minorEastAsia"/>
          <w:lang w:val="en-US"/>
        </w:rPr>
        <w:tab/>
        <w:t>The NRF returns available NWDAF(s) to the NEF which support the VFL Passive Participant(VFL client) capability and the requested analytics ID. The UDM returns available NWDAF(s) with their corresponding serving UE list to the NEF.</w:t>
      </w:r>
    </w:p>
    <w:p w:rsidR="00711A97" w:rsidRPr="00711A97" w:rsidRDefault="00711A97" w:rsidP="00711A97">
      <w:pPr>
        <w:pStyle w:val="B1"/>
        <w:rPr>
          <w:rFonts w:eastAsiaTheme="minorEastAsia"/>
          <w:lang w:val="en-US"/>
        </w:rPr>
      </w:pPr>
      <w:r w:rsidRPr="00711A97">
        <w:rPr>
          <w:rFonts w:eastAsiaTheme="minorEastAsia"/>
          <w:lang w:val="en-US"/>
        </w:rPr>
        <w:t>4.</w:t>
      </w:r>
      <w:r w:rsidRPr="00711A97">
        <w:rPr>
          <w:rFonts w:eastAsiaTheme="minorEastAsia"/>
          <w:lang w:val="en-US"/>
        </w:rPr>
        <w:tab/>
        <w:t>NEF send</w:t>
      </w:r>
      <w:ins w:id="17" w:author="OPPOr06" w:date="2024-05-15T10:16:00Z">
        <w:r w:rsidR="000C7F15">
          <w:rPr>
            <w:rFonts w:eastAsiaTheme="minorEastAsia"/>
            <w:lang w:val="en-US"/>
          </w:rPr>
          <w:t>s</w:t>
        </w:r>
      </w:ins>
      <w:r w:rsidRPr="00711A97">
        <w:rPr>
          <w:rFonts w:eastAsiaTheme="minorEastAsia"/>
          <w:lang w:val="en-US"/>
        </w:rPr>
        <w:t xml:space="preserve"> the available NWDAF(s) and their corresponding serving UE list to the AF.</w:t>
      </w:r>
      <w:ins w:id="18" w:author="OPPOr06" w:date="2024-05-15T10:16:00Z">
        <w:r w:rsidR="000C7F15" w:rsidRPr="000C7F15">
          <w:rPr>
            <w:lang w:val="en-US"/>
          </w:rPr>
          <w:t xml:space="preserve"> </w:t>
        </w:r>
        <w:r w:rsidR="000C7F15" w:rsidRPr="000C7F15">
          <w:rPr>
            <w:rFonts w:eastAsiaTheme="minorEastAsia"/>
            <w:lang w:val="en-US"/>
          </w:rPr>
          <w:t>The NEF anonymizes NWDAF instances ID(s) into temporary NWDAF ID(s)</w:t>
        </w:r>
        <w:r w:rsidR="000C7F15">
          <w:rPr>
            <w:rFonts w:eastAsiaTheme="minorEastAsia"/>
            <w:lang w:val="en-US"/>
          </w:rPr>
          <w:t xml:space="preserve"> </w:t>
        </w:r>
        <w:r w:rsidR="000C7F15" w:rsidRPr="000C7F15">
          <w:rPr>
            <w:rFonts w:eastAsiaTheme="minorEastAsia"/>
            <w:lang w:val="en-US"/>
          </w:rPr>
          <w:t xml:space="preserve">and </w:t>
        </w:r>
        <w:r w:rsidR="000C7F15">
          <w:rPr>
            <w:rFonts w:eastAsiaTheme="minorEastAsia" w:hint="eastAsia"/>
            <w:lang w:val="en-US" w:eastAsia="zh-CN"/>
          </w:rPr>
          <w:t>send</w:t>
        </w:r>
        <w:r w:rsidR="000C7F15">
          <w:rPr>
            <w:rFonts w:eastAsiaTheme="minorEastAsia"/>
            <w:lang w:val="en-US"/>
          </w:rPr>
          <w:t>s</w:t>
        </w:r>
        <w:r w:rsidR="000C7F15" w:rsidRPr="000C7F15">
          <w:rPr>
            <w:rFonts w:eastAsiaTheme="minorEastAsia"/>
            <w:lang w:val="en-US"/>
          </w:rPr>
          <w:t xml:space="preserve"> the temporary NWDAF ID(s) to the AF.</w:t>
        </w:r>
      </w:ins>
    </w:p>
    <w:p w:rsidR="00711A97" w:rsidRPr="00711A97" w:rsidRDefault="00711A97" w:rsidP="00711A97">
      <w:pPr>
        <w:pStyle w:val="EditorsNote"/>
        <w:rPr>
          <w:rFonts w:eastAsiaTheme="minorEastAsia"/>
          <w:lang w:val="en-US"/>
        </w:rPr>
      </w:pPr>
      <w:del w:id="19" w:author="OPPOr06" w:date="2024-05-15T10:16:00Z">
        <w:r w:rsidRPr="00711A97" w:rsidDel="000C7F15">
          <w:rPr>
            <w:rFonts w:eastAsiaTheme="minorEastAsia"/>
            <w:lang w:val="en-US"/>
          </w:rPr>
          <w:delText>Editor's note:</w:delText>
        </w:r>
        <w:r w:rsidRPr="00711A97" w:rsidDel="000C7F15">
          <w:rPr>
            <w:rFonts w:eastAsiaTheme="minorEastAsia"/>
            <w:lang w:val="en-US"/>
          </w:rPr>
          <w:tab/>
          <w:delText>How to protect the network topology when the NWDAF ID need to be exposed to the AF is FFS.</w:delText>
        </w:r>
      </w:del>
    </w:p>
    <w:p w:rsidR="00711A97" w:rsidRPr="00711A97" w:rsidRDefault="00711A97" w:rsidP="00711A97">
      <w:pPr>
        <w:pStyle w:val="EditorsNote"/>
        <w:rPr>
          <w:rFonts w:eastAsiaTheme="minorEastAsia"/>
          <w:lang w:val="en-US"/>
        </w:rPr>
      </w:pPr>
      <w:del w:id="20" w:author="OPPOr06" w:date="2024-05-15T10:16:00Z">
        <w:r w:rsidRPr="00711A97" w:rsidDel="000C7F15">
          <w:rPr>
            <w:rFonts w:eastAsiaTheme="minorEastAsia"/>
            <w:lang w:val="en-US"/>
          </w:rPr>
          <w:delText>Editor's note:</w:delText>
        </w:r>
        <w:r w:rsidRPr="00711A97" w:rsidDel="000C7F15">
          <w:rPr>
            <w:rFonts w:eastAsiaTheme="minorEastAsia"/>
            <w:lang w:val="en-US"/>
          </w:rPr>
          <w:tab/>
          <w:delText>How NWDAF(s) for inference are selected is FFS.</w:delText>
        </w:r>
      </w:del>
    </w:p>
    <w:p w:rsidR="00711A97" w:rsidRPr="00711A97" w:rsidRDefault="00711A97" w:rsidP="00711A97">
      <w:pPr>
        <w:pStyle w:val="B1"/>
        <w:rPr>
          <w:rFonts w:eastAsiaTheme="minorEastAsia"/>
          <w:lang w:val="en-US"/>
        </w:rPr>
      </w:pPr>
      <w:r w:rsidRPr="00711A97">
        <w:rPr>
          <w:rFonts w:eastAsiaTheme="minorEastAsia"/>
          <w:lang w:val="en-US"/>
        </w:rPr>
        <w:t>5.</w:t>
      </w:r>
      <w:r w:rsidRPr="00711A97">
        <w:rPr>
          <w:rFonts w:eastAsiaTheme="minorEastAsia"/>
          <w:lang w:val="en-US"/>
        </w:rPr>
        <w:tab/>
        <w:t xml:space="preserve">VFL Active Participant(VFL server) (i.e. AF) sends the VFL sample and feature alignment request to the NEF including the samples (i.e. external UE IDs) the AF want to use for the VFL training based on the information received in the step 4, the analytics ID (e.g. Observed Service Experience), the application ID indicates which application needs to initiate the VFL operation, and optionally, the feature profile indicates what feature the AF can provide and what feature(s) are needed for performing the VFL. </w:t>
      </w:r>
      <w:ins w:id="21" w:author="OPPOr06" w:date="2024-05-15T10:17:00Z">
        <w:r w:rsidR="000C7F15" w:rsidRPr="000C7F15">
          <w:rPr>
            <w:rFonts w:eastAsiaTheme="minorEastAsia"/>
            <w:lang w:val="en-US"/>
          </w:rPr>
          <w:t xml:space="preserve">The feature in the feature profile is just some feature </w:t>
        </w:r>
      </w:ins>
      <w:ins w:id="22" w:author="OPPOr06" w:date="2024-05-15T14:39:00Z">
        <w:r w:rsidR="00D9005F">
          <w:rPr>
            <w:lang w:val="en-US"/>
          </w:rPr>
          <w:t>description</w:t>
        </w:r>
      </w:ins>
      <w:ins w:id="23" w:author="OPPOr06" w:date="2024-05-15T10:17:00Z">
        <w:r w:rsidR="000C7F15" w:rsidRPr="000C7F15">
          <w:rPr>
            <w:rFonts w:eastAsiaTheme="minorEastAsia"/>
            <w:lang w:val="en-US"/>
          </w:rPr>
          <w:t>, not the specific value of the feature. Therefore, the feature profile has less privacy issue and can be used for the different vender. What is the exact feature in the feature profile depend on the different VFL task.</w:t>
        </w:r>
        <w:r w:rsidR="000C7F15">
          <w:rPr>
            <w:rFonts w:eastAsiaTheme="minorEastAsia"/>
            <w:lang w:val="en-US"/>
          </w:rPr>
          <w:t xml:space="preserve"> </w:t>
        </w:r>
      </w:ins>
      <w:r w:rsidRPr="00711A97">
        <w:rPr>
          <w:rFonts w:eastAsiaTheme="minorEastAsia"/>
          <w:lang w:val="en-US"/>
        </w:rPr>
        <w:t xml:space="preserve">For example, </w:t>
      </w:r>
      <w:del w:id="24" w:author="OPPOr06" w:date="2024-05-16T15:36:00Z">
        <w:r w:rsidRPr="00711A97" w:rsidDel="00650A42">
          <w:rPr>
            <w:rFonts w:eastAsiaTheme="minorEastAsia"/>
            <w:lang w:val="en-US"/>
          </w:rPr>
          <w:delText xml:space="preserve">AF can indicate in the feature profile, </w:delText>
        </w:r>
      </w:del>
      <w:r w:rsidRPr="00711A97">
        <w:rPr>
          <w:rFonts w:eastAsiaTheme="minorEastAsia"/>
          <w:lang w:val="en-US"/>
        </w:rPr>
        <w:t>for the observed service experience case,</w:t>
      </w:r>
      <w:del w:id="25" w:author="OPPOr06" w:date="2024-05-16T15:36:00Z">
        <w:r w:rsidRPr="00711A97" w:rsidDel="00650A42">
          <w:rPr>
            <w:rFonts w:eastAsiaTheme="minorEastAsia"/>
            <w:lang w:val="en-US"/>
          </w:rPr>
          <w:delText xml:space="preserve"> access speed, stall time, frame rate for AF can be used as the feature.</w:delText>
        </w:r>
      </w:del>
      <w:r w:rsidRPr="00711A97">
        <w:rPr>
          <w:rFonts w:eastAsiaTheme="minorEastAsia"/>
          <w:lang w:val="en-US"/>
        </w:rPr>
        <w:t xml:space="preserve"> </w:t>
      </w:r>
      <w:del w:id="26" w:author="OPPOr06" w:date="2024-05-16T15:37:00Z">
        <w:r w:rsidRPr="00711A97" w:rsidDel="00650A42">
          <w:rPr>
            <w:rFonts w:eastAsiaTheme="minorEastAsia" w:hint="eastAsia"/>
            <w:lang w:val="en-US" w:eastAsia="zh-CN"/>
          </w:rPr>
          <w:delText>T</w:delText>
        </w:r>
      </w:del>
      <w:ins w:id="27" w:author="OPPOr06" w:date="2024-05-16T15:37:00Z">
        <w:r w:rsidR="00650A42">
          <w:rPr>
            <w:rFonts w:eastAsiaTheme="minorEastAsia"/>
            <w:lang w:val="en-US"/>
          </w:rPr>
          <w:t>t</w:t>
        </w:r>
      </w:ins>
      <w:r w:rsidRPr="00711A97">
        <w:rPr>
          <w:rFonts w:eastAsiaTheme="minorEastAsia"/>
          <w:lang w:val="en-US"/>
        </w:rPr>
        <w:t xml:space="preserve">he input data from AF as described in clause 6.4.2 of TS 23.288 [5] can </w:t>
      </w:r>
      <w:del w:id="28" w:author="OPPOr06" w:date="2024-05-16T15:32:00Z">
        <w:r w:rsidRPr="00711A97" w:rsidDel="00737682">
          <w:rPr>
            <w:rFonts w:eastAsiaTheme="minorEastAsia"/>
            <w:lang w:val="en-US"/>
          </w:rPr>
          <w:delText xml:space="preserve">also </w:delText>
        </w:r>
      </w:del>
      <w:r w:rsidRPr="00711A97">
        <w:rPr>
          <w:rFonts w:eastAsiaTheme="minorEastAsia"/>
          <w:lang w:val="en-US"/>
        </w:rPr>
        <w:t>be the feature</w:t>
      </w:r>
      <w:r w:rsidR="00737682">
        <w:rPr>
          <w:rFonts w:eastAsiaTheme="minorEastAsia"/>
          <w:lang w:val="en-US"/>
        </w:rPr>
        <w:t xml:space="preserve"> </w:t>
      </w:r>
      <w:r w:rsidRPr="00711A97">
        <w:rPr>
          <w:rFonts w:eastAsiaTheme="minorEastAsia"/>
          <w:lang w:val="en-US"/>
        </w:rPr>
        <w:t>provided by the AF.</w:t>
      </w:r>
    </w:p>
    <w:p w:rsidR="00711A97" w:rsidRPr="00711A97" w:rsidDel="000C7F15" w:rsidRDefault="00711A97" w:rsidP="00711A97">
      <w:pPr>
        <w:pStyle w:val="EditorsNote"/>
        <w:rPr>
          <w:del w:id="29" w:author="OPPOr06" w:date="2024-05-15T10:17:00Z"/>
          <w:rFonts w:eastAsiaTheme="minorEastAsia"/>
          <w:lang w:val="en-US"/>
        </w:rPr>
      </w:pPr>
      <w:del w:id="30" w:author="OPPOr06" w:date="2024-05-15T10:17:00Z">
        <w:r w:rsidRPr="00711A97" w:rsidDel="000C7F15">
          <w:rPr>
            <w:rFonts w:eastAsiaTheme="minorEastAsia"/>
            <w:lang w:val="en-US"/>
          </w:rPr>
          <w:delText>Editor's note:</w:delText>
        </w:r>
        <w:r w:rsidRPr="00711A97" w:rsidDel="000C7F15">
          <w:rPr>
            <w:rFonts w:eastAsiaTheme="minorEastAsia"/>
            <w:lang w:val="en-US"/>
          </w:rPr>
          <w:tab/>
          <w:delText>It is FFS whether features can be standardized and how do feature alignment between different vendors.</w:delText>
        </w:r>
      </w:del>
    </w:p>
    <w:p w:rsidR="00711A97" w:rsidRPr="00711A97" w:rsidRDefault="00711A97" w:rsidP="00711A97">
      <w:pPr>
        <w:pStyle w:val="B1"/>
        <w:rPr>
          <w:rFonts w:eastAsiaTheme="minorEastAsia"/>
          <w:lang w:val="en-US"/>
        </w:rPr>
      </w:pPr>
      <w:r w:rsidRPr="00711A97">
        <w:rPr>
          <w:rFonts w:eastAsiaTheme="minorEastAsia"/>
          <w:lang w:val="en-US"/>
        </w:rPr>
        <w:t>6.</w:t>
      </w:r>
      <w:r w:rsidRPr="00711A97">
        <w:rPr>
          <w:rFonts w:eastAsiaTheme="minorEastAsia"/>
          <w:lang w:val="en-US"/>
        </w:rPr>
        <w:tab/>
        <w:t>NEF maps the external UE IDs to the internal UE IDs based on the information exchanged with the UDM.</w:t>
      </w:r>
    </w:p>
    <w:p w:rsidR="00711A97" w:rsidRPr="00711A97" w:rsidRDefault="00711A97" w:rsidP="00711A97">
      <w:pPr>
        <w:pStyle w:val="B1"/>
        <w:rPr>
          <w:rFonts w:eastAsiaTheme="minorEastAsia"/>
          <w:lang w:val="en-US"/>
        </w:rPr>
      </w:pPr>
      <w:r w:rsidRPr="00711A97">
        <w:rPr>
          <w:rFonts w:eastAsiaTheme="minorEastAsia"/>
          <w:lang w:val="en-US"/>
        </w:rPr>
        <w:t>7.</w:t>
      </w:r>
      <w:r w:rsidRPr="00711A97">
        <w:rPr>
          <w:rFonts w:eastAsiaTheme="minorEastAsia"/>
          <w:lang w:val="en-US"/>
        </w:rPr>
        <w:tab/>
        <w:t>NEF sends the VFL sample and feature alignment request to the VFL Passive Participant(VFL client) (i.e. NWDAF(s)) including the internal UE IDs (e.g. SUPIs), Application ID and feature profile. If multiple NWDAFs involved, the NEF sends the VFL initiation request to each NWDAF, respectively.</w:t>
      </w:r>
    </w:p>
    <w:p w:rsidR="00711A97" w:rsidRPr="00711A97" w:rsidRDefault="00711A97" w:rsidP="00711A97">
      <w:pPr>
        <w:pStyle w:val="B1"/>
        <w:rPr>
          <w:rFonts w:eastAsiaTheme="minorEastAsia"/>
          <w:lang w:val="en-US"/>
        </w:rPr>
      </w:pPr>
      <w:r w:rsidRPr="00711A97">
        <w:rPr>
          <w:rFonts w:eastAsiaTheme="minorEastAsia"/>
          <w:lang w:val="en-US"/>
        </w:rPr>
        <w:t>8.</w:t>
      </w:r>
      <w:r w:rsidRPr="00711A97">
        <w:rPr>
          <w:rFonts w:eastAsiaTheme="minorEastAsia"/>
          <w:lang w:val="en-US"/>
        </w:rPr>
        <w:tab/>
        <w:t>Based on the feature profile and requested analytics ID, NWDAF(s) collects the input data related to the internal UE IDs with the NFs as described in clause 6.4.2 of TS 23.288 [5].</w:t>
      </w:r>
      <w:ins w:id="31" w:author="OPPOr06" w:date="2024-05-15T10:18:00Z">
        <w:r w:rsidR="000C7F15" w:rsidRPr="000C7F15">
          <w:rPr>
            <w:lang w:val="en-US"/>
          </w:rPr>
          <w:t xml:space="preserve"> </w:t>
        </w:r>
        <w:r w:rsidR="000C7F15" w:rsidRPr="000C7F15">
          <w:rPr>
            <w:rFonts w:eastAsiaTheme="minorEastAsia"/>
            <w:lang w:val="en-US"/>
          </w:rPr>
          <w:t xml:space="preserve">What data can be collected by the NWDAF is not always the same and not stable. Only after NWDAF perform the data collection and already collect the related </w:t>
        </w:r>
      </w:ins>
      <w:ins w:id="32" w:author="OPPOr06" w:date="2024-05-15T10:19:00Z">
        <w:r w:rsidR="000C7F15">
          <w:rPr>
            <w:rFonts w:eastAsiaTheme="minorEastAsia"/>
            <w:lang w:val="en-US"/>
          </w:rPr>
          <w:t xml:space="preserve">input </w:t>
        </w:r>
      </w:ins>
      <w:ins w:id="33" w:author="OPPOr06" w:date="2024-05-15T10:18:00Z">
        <w:r w:rsidR="000C7F15" w:rsidRPr="000C7F15">
          <w:rPr>
            <w:rFonts w:eastAsiaTheme="minorEastAsia"/>
            <w:lang w:val="en-US"/>
          </w:rPr>
          <w:t>data, NWDAF can determine which feature it can support based on the available dataset.</w:t>
        </w:r>
      </w:ins>
    </w:p>
    <w:p w:rsidR="00711A97" w:rsidRPr="00711A97" w:rsidDel="000C7F15" w:rsidRDefault="00711A97" w:rsidP="00711A97">
      <w:pPr>
        <w:pStyle w:val="EditorsNote"/>
        <w:rPr>
          <w:del w:id="34" w:author="OPPOr06" w:date="2024-05-15T10:19:00Z"/>
          <w:rFonts w:eastAsiaTheme="minorEastAsia"/>
          <w:lang w:val="en-US"/>
        </w:rPr>
      </w:pPr>
      <w:del w:id="35" w:author="OPPOr06" w:date="2024-05-15T10:19:00Z">
        <w:r w:rsidRPr="00711A97" w:rsidDel="000C7F15">
          <w:rPr>
            <w:rFonts w:eastAsiaTheme="minorEastAsia"/>
            <w:lang w:val="en-US"/>
          </w:rPr>
          <w:delText>Editor's note:</w:delText>
        </w:r>
        <w:r w:rsidRPr="00711A97" w:rsidDel="000C7F15">
          <w:rPr>
            <w:rFonts w:eastAsiaTheme="minorEastAsia"/>
            <w:lang w:val="en-US"/>
          </w:rPr>
          <w:tab/>
          <w:delText>It is FFS whether the input data collection is needed in feature alignment.</w:delText>
        </w:r>
      </w:del>
    </w:p>
    <w:p w:rsidR="00711A97" w:rsidRPr="00711A97" w:rsidRDefault="00711A97" w:rsidP="00711A97">
      <w:pPr>
        <w:pStyle w:val="B1"/>
        <w:rPr>
          <w:rFonts w:eastAsiaTheme="minorEastAsia"/>
          <w:lang w:val="en-US"/>
        </w:rPr>
      </w:pPr>
      <w:r w:rsidRPr="00711A97">
        <w:rPr>
          <w:rFonts w:eastAsiaTheme="minorEastAsia"/>
          <w:lang w:val="en-US"/>
        </w:rPr>
        <w:t>9.</w:t>
      </w:r>
      <w:r w:rsidRPr="00711A97">
        <w:rPr>
          <w:rFonts w:eastAsiaTheme="minorEastAsia"/>
          <w:lang w:val="en-US"/>
        </w:rPr>
        <w:tab/>
        <w:t>Based on the collected input data from the NFs, NWDAF(s) can determine which UE related data is available, whether the feature for the input data can be implemented/satisfied with the feature profile provided by AF. Based on the parameters received in the step 4 and the data collected in the step 5, NWDAF may down-select UEs from the internal UE IDs to ensure the samples are same among NWDAF(s) and AF. On the other side, the feature in the same samples should be different among NWDAF(s) and AF.</w:t>
      </w:r>
    </w:p>
    <w:p w:rsidR="00711A97" w:rsidRPr="00711A97" w:rsidRDefault="00711A97" w:rsidP="00711A97">
      <w:pPr>
        <w:pStyle w:val="B1"/>
        <w:rPr>
          <w:rFonts w:eastAsiaTheme="minorEastAsia"/>
          <w:lang w:val="en-US"/>
        </w:rPr>
      </w:pPr>
      <w:r w:rsidRPr="00711A97">
        <w:rPr>
          <w:rFonts w:eastAsiaTheme="minorEastAsia"/>
          <w:lang w:val="en-US"/>
        </w:rPr>
        <w:t>10.</w:t>
      </w:r>
      <w:r w:rsidRPr="00711A97">
        <w:rPr>
          <w:rFonts w:eastAsiaTheme="minorEastAsia"/>
          <w:lang w:val="en-US"/>
        </w:rPr>
        <w:tab/>
        <w:t>NWDAF(s) sends the sample and feature alignment response to the NEF including the application ID, the sample and feature alignment indication, to indicate which UE and for which feature can be used in the VFL operation.</w:t>
      </w:r>
    </w:p>
    <w:p w:rsidR="00711A97" w:rsidRPr="00711A97" w:rsidRDefault="00711A97" w:rsidP="00711A97">
      <w:pPr>
        <w:pStyle w:val="B1"/>
        <w:rPr>
          <w:rFonts w:eastAsiaTheme="minorEastAsia"/>
          <w:lang w:val="en-US"/>
        </w:rPr>
      </w:pPr>
      <w:r w:rsidRPr="00711A97">
        <w:rPr>
          <w:rFonts w:eastAsiaTheme="minorEastAsia"/>
          <w:lang w:val="en-US"/>
        </w:rPr>
        <w:t>11.</w:t>
      </w:r>
      <w:r w:rsidRPr="00711A97">
        <w:rPr>
          <w:rFonts w:eastAsiaTheme="minorEastAsia"/>
          <w:lang w:val="en-US"/>
        </w:rPr>
        <w:tab/>
        <w:t>If multiple NWDAFs involved, the NEF collects the sample and feature alignment response from NWDAFs. NEF maps the internal UE IDs to the external UE IDs. The UE IDs in this step can be the subset of the UE IDs in the AF request based on the NWDAF(s) determination in order to make the sample and feature alignment.</w:t>
      </w:r>
    </w:p>
    <w:p w:rsidR="00711A97" w:rsidRPr="00711A97" w:rsidRDefault="00711A97" w:rsidP="00711A97">
      <w:pPr>
        <w:pStyle w:val="B1"/>
        <w:rPr>
          <w:rFonts w:eastAsiaTheme="minorEastAsia"/>
          <w:lang w:val="en-US"/>
        </w:rPr>
      </w:pPr>
      <w:r w:rsidRPr="00711A97">
        <w:rPr>
          <w:rFonts w:eastAsiaTheme="minorEastAsia"/>
          <w:lang w:val="en-US"/>
        </w:rPr>
        <w:t>12.</w:t>
      </w:r>
      <w:r w:rsidRPr="00711A97">
        <w:rPr>
          <w:rFonts w:eastAsiaTheme="minorEastAsia"/>
          <w:lang w:val="en-US"/>
        </w:rPr>
        <w:tab/>
        <w:t>NEF sends the VFL sample and feature alignment response to the AF including the sample and feature alignment indication.</w:t>
      </w:r>
    </w:p>
    <w:p w:rsidR="00711A97" w:rsidRPr="00711A97" w:rsidRDefault="00711A97" w:rsidP="00711A97">
      <w:pPr>
        <w:pStyle w:val="B1"/>
        <w:rPr>
          <w:rFonts w:eastAsiaTheme="minorEastAsia"/>
          <w:lang w:val="en-US"/>
        </w:rPr>
      </w:pPr>
      <w:r w:rsidRPr="00711A97">
        <w:rPr>
          <w:rFonts w:eastAsiaTheme="minorEastAsia"/>
          <w:lang w:val="en-US"/>
        </w:rPr>
        <w:t>13.</w:t>
      </w:r>
      <w:r w:rsidRPr="00711A97">
        <w:rPr>
          <w:rFonts w:eastAsiaTheme="minorEastAsia"/>
          <w:lang w:val="en-US"/>
        </w:rPr>
        <w:tab/>
        <w:t>The VFL Active Participant(VFL server) verifies whether the selected samples and features meet the requirements. If the VFL Active Participant(VFL server) determines that there is an insufficient quantity of samples or features, it can halt the VFL process. Subsequently, it has the capability to initiate a new VFL process by adjusting the requirements or selecting different passive entities, where iterations are needed.</w:t>
      </w:r>
    </w:p>
    <w:p w:rsidR="00711A97" w:rsidRPr="00711A97" w:rsidRDefault="00711A97" w:rsidP="00711A97">
      <w:pPr>
        <w:pStyle w:val="B1"/>
        <w:rPr>
          <w:rFonts w:eastAsiaTheme="minorEastAsia"/>
          <w:lang w:val="en-US"/>
        </w:rPr>
      </w:pPr>
      <w:r w:rsidRPr="00711A97">
        <w:rPr>
          <w:rFonts w:eastAsiaTheme="minorEastAsia"/>
          <w:lang w:val="en-US"/>
        </w:rPr>
        <w:t>14.</w:t>
      </w:r>
      <w:r w:rsidRPr="00711A97">
        <w:rPr>
          <w:rFonts w:eastAsiaTheme="minorEastAsia"/>
          <w:lang w:val="en-US"/>
        </w:rPr>
        <w:tab/>
        <w:t xml:space="preserve">When introducing a new VFL Passive Participant(VFL client) or when updates are required for the current one, the VFL Active Participant(VFL server) evaluates whether realignment is needed for the ongoing VFL procedure or if it is necessary for initiating a new collaborative learning process. Realignment ensures that the sample and feature requirements are appropriately matched to facilitate effective collaboration. If necessary, the VFL Active </w:t>
      </w:r>
      <w:r w:rsidRPr="00711A97">
        <w:rPr>
          <w:rFonts w:eastAsiaTheme="minorEastAsia"/>
          <w:lang w:val="en-US"/>
        </w:rPr>
        <w:lastRenderedPageBreak/>
        <w:t>Participant(VFL server) initiates the sample and feature alignment procedure based on either the existing alignment requirements or an updated version.</w:t>
      </w:r>
    </w:p>
    <w:p w:rsidR="00711A97" w:rsidRDefault="00711A97" w:rsidP="00711A97">
      <w:pPr>
        <w:pStyle w:val="EditorsNote"/>
        <w:rPr>
          <w:ins w:id="36" w:author="OPPOr06" w:date="2024-05-15T10:19:00Z"/>
          <w:rFonts w:eastAsiaTheme="minorEastAsia"/>
          <w:lang w:val="en-US"/>
        </w:rPr>
      </w:pPr>
      <w:del w:id="37" w:author="OPPOr06" w:date="2024-05-15T10:20:00Z">
        <w:r w:rsidRPr="00711A97" w:rsidDel="000C7F15">
          <w:rPr>
            <w:rFonts w:eastAsiaTheme="minorEastAsia"/>
            <w:lang w:val="en-US"/>
          </w:rPr>
          <w:delText>Editor's note:</w:delText>
        </w:r>
        <w:r w:rsidRPr="00711A97" w:rsidDel="000C7F15">
          <w:rPr>
            <w:rFonts w:eastAsiaTheme="minorEastAsia"/>
            <w:lang w:val="en-US"/>
          </w:rPr>
          <w:tab/>
          <w:delText>Whether to use the existing (e.g. Nnef_MemberUESelectionAssistance) or new service operation between the AF and NEF and between the NEF and NWDAF to perform the sample and feature alignment is FFS.</w:delText>
        </w:r>
      </w:del>
    </w:p>
    <w:p w:rsidR="000C7F15" w:rsidRPr="0076283F" w:rsidRDefault="000C7F15" w:rsidP="000C7F15">
      <w:pPr>
        <w:pStyle w:val="NO"/>
        <w:rPr>
          <w:lang w:val="en-US"/>
        </w:rPr>
      </w:pPr>
      <w:ins w:id="38" w:author="OPPOr06" w:date="2024-05-15T10:19:00Z">
        <w:r w:rsidRPr="0076283F">
          <w:rPr>
            <w:lang w:val="en-US"/>
          </w:rPr>
          <w:t>NOTE:</w:t>
        </w:r>
        <w:r w:rsidRPr="0076283F">
          <w:rPr>
            <w:lang w:val="en-US"/>
          </w:rPr>
          <w:tab/>
        </w:r>
      </w:ins>
      <w:ins w:id="39" w:author="OPPOr06" w:date="2024-05-15T10:20:00Z">
        <w:r w:rsidRPr="0076283F">
          <w:rPr>
            <w:lang w:val="en-US"/>
          </w:rPr>
          <w:t xml:space="preserve">Whether to use the existing (e.g. </w:t>
        </w:r>
        <w:proofErr w:type="spellStart"/>
        <w:r w:rsidRPr="0076283F">
          <w:rPr>
            <w:lang w:val="en-US"/>
          </w:rPr>
          <w:t>Nnef_MemberUESelectionAssistance</w:t>
        </w:r>
        <w:proofErr w:type="spellEnd"/>
        <w:r w:rsidRPr="0076283F">
          <w:rPr>
            <w:lang w:val="en-US"/>
          </w:rPr>
          <w:t>) or new service operation between the AF and NEF and between the NEF and NWDAF to perform the sample and feature alignment will be determined in the normative phase.</w:t>
        </w:r>
      </w:ins>
    </w:p>
    <w:p w:rsidR="000C7F15" w:rsidRDefault="00711A97" w:rsidP="000C7F15">
      <w:pPr>
        <w:pStyle w:val="NO"/>
        <w:rPr>
          <w:ins w:id="40" w:author="OPPOr06" w:date="2024-05-15T10:21:00Z"/>
          <w:rFonts w:eastAsiaTheme="minorEastAsia"/>
          <w:lang w:val="en-US"/>
        </w:rPr>
      </w:pPr>
      <w:del w:id="41" w:author="OPPOr06" w:date="2024-05-15T10:21:00Z">
        <w:r w:rsidRPr="00711A97" w:rsidDel="000C7F15">
          <w:rPr>
            <w:rFonts w:eastAsiaTheme="minorEastAsia"/>
            <w:lang w:val="en-US"/>
          </w:rPr>
          <w:delText>Editor's note:</w:delText>
        </w:r>
        <w:r w:rsidRPr="00711A97" w:rsidDel="000C7F15">
          <w:rPr>
            <w:rFonts w:eastAsiaTheme="minorEastAsia"/>
            <w:lang w:val="en-US"/>
          </w:rPr>
          <w:tab/>
          <w:delText>Whether the sample and feature alignment procedure is a separate procedure or can be aligned with the current Federated Learning preparation procedure as specified in clause 6.2C.2 of TS 23.288 [5] is FFS.</w:delText>
        </w:r>
      </w:del>
    </w:p>
    <w:p w:rsidR="000C7F15" w:rsidRPr="000C7F15" w:rsidRDefault="000C7F15" w:rsidP="000C7F15">
      <w:pPr>
        <w:pStyle w:val="NO"/>
        <w:rPr>
          <w:lang w:val="en-US"/>
        </w:rPr>
      </w:pPr>
      <w:ins w:id="42" w:author="OPPOr06" w:date="2024-05-15T10:21:00Z">
        <w:r w:rsidRPr="000C7F15">
          <w:rPr>
            <w:lang w:val="en-US"/>
          </w:rPr>
          <w:t>NOTE:</w:t>
        </w:r>
        <w:r w:rsidRPr="000C7F15">
          <w:rPr>
            <w:lang w:val="en-US"/>
          </w:rPr>
          <w:tab/>
        </w:r>
        <w:r w:rsidRPr="00711A97">
          <w:rPr>
            <w:rFonts w:eastAsiaTheme="minorEastAsia"/>
            <w:lang w:val="en-US"/>
          </w:rPr>
          <w:t xml:space="preserve">Whether the sample and feature alignment procedure is a separate procedure or can be aligned with the current Federated Learning preparation procedure as specified in clause 6.2C.2 of TS 23.288 [5] </w:t>
        </w:r>
        <w:r w:rsidRPr="000C7F15">
          <w:rPr>
            <w:lang w:val="en-US"/>
          </w:rPr>
          <w:t>will be determined in the normative phase.</w:t>
        </w:r>
      </w:ins>
    </w:p>
    <w:p w:rsidR="00711A97" w:rsidRPr="001C406B" w:rsidRDefault="00711A97" w:rsidP="00711A97">
      <w:pPr>
        <w:pStyle w:val="4"/>
        <w:rPr>
          <w:rFonts w:eastAsia="宋体"/>
        </w:rPr>
      </w:pPr>
      <w:r w:rsidRPr="001C406B">
        <w:t>6.13.2.2</w:t>
      </w:r>
      <w:r w:rsidRPr="001C406B">
        <w:tab/>
        <w:t>General training procedure for the VFL between the VFL Active Participant(VFL server) (i.e. AF) and VFL Passive Participant(VFL client) (i.e. NWDAF)</w:t>
      </w:r>
    </w:p>
    <w:p w:rsidR="00711A97" w:rsidRPr="001C406B" w:rsidRDefault="00711A97" w:rsidP="00711A97">
      <w:r w:rsidRPr="001C406B">
        <w:t>In the process of VFL model training, the AF and NWDAF(s) exchange intermediate data (e.g. intermediate training result, loss information). It is assumed that the VFL Active Participant(VFL server) has ground truth data or labels or is able to collect ground truth data or labels. It is also assumed that the VFL Passive Participant(VFL client) discovery and selection, the sample/feature alignment are done before the training process.</w:t>
      </w:r>
    </w:p>
    <w:p w:rsidR="00711A97" w:rsidRPr="001C406B" w:rsidRDefault="00711A97" w:rsidP="00711A97">
      <w:r w:rsidRPr="001C406B">
        <w:t>The VFL model training process will iterate until the AF determines the model performance satisfies requirement based on comparing with the label or the pre-set iteration number is reached.</w:t>
      </w:r>
    </w:p>
    <w:p w:rsidR="00711A97" w:rsidRPr="001C406B" w:rsidRDefault="00711A97" w:rsidP="00711A97">
      <w:pPr>
        <w:pStyle w:val="TH"/>
        <w:rPr>
          <w:noProof/>
        </w:rPr>
      </w:pPr>
      <w:r w:rsidRPr="001C406B">
        <w:rPr>
          <w:noProof/>
        </w:rPr>
        <w:object w:dxaOrig="8040" w:dyaOrig="6720">
          <v:shape id="_x0000_i1026" type="#_x0000_t75" alt="" style="width:401.25pt;height:334.75pt;mso-width-percent:0;mso-height-percent:0;mso-width-percent:0;mso-height-percent:0" o:ole="">
            <v:imagedata r:id="rId13" o:title=""/>
          </v:shape>
          <o:OLEObject Type="Embed" ProgID="Visio.Drawing.15" ShapeID="_x0000_i1026" DrawAspect="Content" ObjectID="_1777450258" r:id="rId14"/>
        </w:object>
      </w:r>
    </w:p>
    <w:p w:rsidR="00711A97" w:rsidRPr="00711A97" w:rsidRDefault="00711A97" w:rsidP="00711A97">
      <w:pPr>
        <w:pStyle w:val="TF"/>
        <w:rPr>
          <w:lang w:val="en-US"/>
        </w:rPr>
      </w:pPr>
      <w:r w:rsidRPr="00711A97">
        <w:rPr>
          <w:lang w:val="en-US"/>
        </w:rPr>
        <w:t xml:space="preserve">Figure 6.13.2.2-1: General Training Procedure for the VFL between the </w:t>
      </w:r>
      <w:r w:rsidRPr="00711A97">
        <w:rPr>
          <w:lang w:val="en-US" w:eastAsia="zh-CN"/>
        </w:rPr>
        <w:t>VFL Active Participant</w:t>
      </w:r>
      <w:r w:rsidRPr="00711A97">
        <w:rPr>
          <w:lang w:val="en-US"/>
        </w:rPr>
        <w:t xml:space="preserve"> (i.e. AF) and </w:t>
      </w:r>
      <w:r w:rsidRPr="00711A97">
        <w:rPr>
          <w:lang w:val="en-US" w:eastAsia="zh-CN"/>
        </w:rPr>
        <w:t>VFL Passive Participant</w:t>
      </w:r>
      <w:r w:rsidRPr="00711A97">
        <w:rPr>
          <w:lang w:val="en-US"/>
        </w:rPr>
        <w:t xml:space="preserve"> (i.e. NWDAF)</w:t>
      </w:r>
    </w:p>
    <w:p w:rsidR="00711A97" w:rsidRPr="00711A97" w:rsidRDefault="00711A97" w:rsidP="00711A97">
      <w:pPr>
        <w:pStyle w:val="B1"/>
        <w:rPr>
          <w:lang w:val="en-US"/>
        </w:rPr>
      </w:pPr>
      <w:r w:rsidRPr="00711A97">
        <w:rPr>
          <w:lang w:val="en-US"/>
        </w:rPr>
        <w:lastRenderedPageBreak/>
        <w:t>1.</w:t>
      </w:r>
      <w:r w:rsidRPr="00711A97">
        <w:rPr>
          <w:lang w:val="en-US"/>
        </w:rPr>
        <w:tab/>
        <w:t>After performing the sample and feature alignment procedure, NWDAF and AF has the available local datasets to perform the VFL training. Therefore, when the AF needs to initiate the VFL training, AF sends the VFL training subscribe to the NEF including the external UE IDs and feature profile received in the NEF before to indicate which sample and feature are used for the VFL training, the initial e model parameters in order to configure the VFL local model to the NWDAF</w:t>
      </w:r>
      <w:r w:rsidRPr="00711A97">
        <w:rPr>
          <w:rFonts w:eastAsia="宋体"/>
          <w:lang w:val="en-US"/>
        </w:rPr>
        <w:t xml:space="preserve"> or the initial local ML model,</w:t>
      </w:r>
      <w:r w:rsidRPr="00711A97">
        <w:rPr>
          <w:lang w:val="en-US"/>
        </w:rPr>
        <w:t xml:space="preserve"> the VFL model correlation ID in order to let AF know the intermedia</w:t>
      </w:r>
      <w:r w:rsidRPr="00711A97">
        <w:rPr>
          <w:rFonts w:eastAsia="宋体"/>
          <w:lang w:val="en-US"/>
        </w:rPr>
        <w:t>te</w:t>
      </w:r>
      <w:r w:rsidRPr="00711A97">
        <w:rPr>
          <w:lang w:val="en-US"/>
        </w:rPr>
        <w:t xml:space="preserve"> result from NWDAF is for which VFL model and VFL task. AF can then correlate it to the AF itself local result to generate the final result. The interoperability information of the model(e.g. model file format, execution environment). In this message, the </w:t>
      </w:r>
      <w:r w:rsidRPr="00711A97">
        <w:rPr>
          <w:rFonts w:eastAsia="宋体"/>
          <w:lang w:val="en-US"/>
        </w:rPr>
        <w:t>VFL Active Participant(VFL server)</w:t>
      </w:r>
      <w:r w:rsidRPr="00711A97">
        <w:rPr>
          <w:lang w:val="en-US"/>
        </w:rPr>
        <w:t xml:space="preserve"> may specify a maximum response time(i.e. the maximum time between receiving loss and sending back the intermediate training result) in every iteration. AF may also include the requested performance metric (e.g. required accuracy of trained ML model) in the request.</w:t>
      </w:r>
    </w:p>
    <w:p w:rsidR="00711A97" w:rsidRPr="001C406B" w:rsidRDefault="00711A97" w:rsidP="00711A97">
      <w:pPr>
        <w:pStyle w:val="NO"/>
        <w:rPr>
          <w:lang w:val="en-US"/>
        </w:rPr>
      </w:pPr>
      <w:r w:rsidRPr="001C406B">
        <w:rPr>
          <w:lang w:val="en-US"/>
        </w:rPr>
        <w:t>NOTE 1:</w:t>
      </w:r>
      <w:r w:rsidRPr="001C406B">
        <w:rPr>
          <w:lang w:val="en-US"/>
        </w:rPr>
        <w:tab/>
        <w:t xml:space="preserve">It is assumed that the </w:t>
      </w:r>
      <w:r w:rsidRPr="001C406B">
        <w:rPr>
          <w:rFonts w:eastAsia="宋体"/>
          <w:lang w:val="en-US" w:eastAsia="zh-CN"/>
        </w:rPr>
        <w:t>VFL Active Participant(VFL server)</w:t>
      </w:r>
      <w:r w:rsidRPr="001C406B">
        <w:rPr>
          <w:lang w:val="en-US"/>
        </w:rPr>
        <w:t xml:space="preserve"> owns the entire initial ML model for VFL before the VFL training performed, as in typical VFL. </w:t>
      </w:r>
      <w:ins w:id="43" w:author="OPPOr06" w:date="2024-05-15T10:23:00Z">
        <w:r w:rsidR="000C7F15" w:rsidRPr="000C7F15">
          <w:rPr>
            <w:lang w:val="en-US"/>
          </w:rPr>
          <w:t xml:space="preserve">If the NWDAF has no available VFL sub local model preconfigured before, the AF needs to provide the initial model to the NWDAF before the VFL training performed. </w:t>
        </w:r>
        <w:r w:rsidR="000C7F15">
          <w:rPr>
            <w:lang w:val="en-US"/>
          </w:rPr>
          <w:t>For example</w:t>
        </w:r>
        <w:r w:rsidR="000C7F15" w:rsidRPr="000C7F15">
          <w:rPr>
            <w:lang w:val="en-US"/>
          </w:rPr>
          <w:t>, for the split-VFL, AF has the top model, and multiple NWDAFs may need the bottom model. The sum number of neurons in the bottom models output layer must equal the number of neurons in the top model input layer. Such limitation is very difficult to resolve by just pre-configuring the</w:t>
        </w:r>
      </w:ins>
      <w:ins w:id="44" w:author="OPPOr06" w:date="2024-05-15T10:31:00Z">
        <w:r w:rsidR="005D1C96">
          <w:rPr>
            <w:lang w:val="en-US"/>
          </w:rPr>
          <w:t xml:space="preserve"> different</w:t>
        </w:r>
      </w:ins>
      <w:ins w:id="45" w:author="OPPOr06" w:date="2024-05-15T10:23:00Z">
        <w:r w:rsidR="000C7F15" w:rsidRPr="000C7F15">
          <w:rPr>
            <w:lang w:val="en-US"/>
          </w:rPr>
          <w:t xml:space="preserve"> bottom model</w:t>
        </w:r>
      </w:ins>
      <w:ins w:id="46" w:author="OPPOr06" w:date="2024-05-15T10:31:00Z">
        <w:r w:rsidR="005D1C96">
          <w:rPr>
            <w:lang w:val="en-US"/>
          </w:rPr>
          <w:t>s</w:t>
        </w:r>
      </w:ins>
      <w:ins w:id="47" w:author="OPPOr06" w:date="2024-05-15T10:23:00Z">
        <w:r w:rsidR="000C7F15" w:rsidRPr="000C7F15">
          <w:rPr>
            <w:lang w:val="en-US"/>
          </w:rPr>
          <w:t xml:space="preserve"> to the multiple NWDA</w:t>
        </w:r>
      </w:ins>
      <w:ins w:id="48" w:author="OPPOr06" w:date="2024-05-15T14:16:00Z">
        <w:r w:rsidR="00C819D5">
          <w:rPr>
            <w:lang w:val="en-US"/>
          </w:rPr>
          <w:t>F</w:t>
        </w:r>
      </w:ins>
      <w:ins w:id="49" w:author="OPPOr06" w:date="2024-05-15T10:23:00Z">
        <w:r w:rsidR="000C7F15" w:rsidRPr="000C7F15">
          <w:rPr>
            <w:lang w:val="en-US"/>
          </w:rPr>
          <w:t xml:space="preserve">s. </w:t>
        </w:r>
      </w:ins>
      <w:ins w:id="50" w:author="OPPOr06" w:date="2024-05-17T11:13:00Z">
        <w:r w:rsidR="00B3301B">
          <w:rPr>
            <w:lang w:val="en-US"/>
          </w:rPr>
          <w:t xml:space="preserve">The other case is </w:t>
        </w:r>
      </w:ins>
      <w:ins w:id="51" w:author="OPPOr06" w:date="2024-05-17T11:14:00Z">
        <w:r w:rsidR="00B3301B">
          <w:rPr>
            <w:lang w:val="en-US"/>
          </w:rPr>
          <w:t>that i</w:t>
        </w:r>
      </w:ins>
      <w:ins w:id="52" w:author="OPPOr06" w:date="2024-05-17T11:13:00Z">
        <w:r w:rsidR="00B3301B" w:rsidRPr="00B3301B">
          <w:rPr>
            <w:lang w:val="en-US"/>
          </w:rPr>
          <w:t xml:space="preserve">f the trained model performance is unsatisfactory and retraining becomes necessary, new initial local models may need provision </w:t>
        </w:r>
      </w:ins>
      <w:ins w:id="53" w:author="OPPOr06" w:date="2024-05-17T11:14:00Z">
        <w:r w:rsidR="00B3301B">
          <w:rPr>
            <w:lang w:val="en-US"/>
          </w:rPr>
          <w:t xml:space="preserve">from the VFL server </w:t>
        </w:r>
      </w:ins>
      <w:ins w:id="54" w:author="OPPOr06" w:date="2024-05-17T11:13:00Z">
        <w:r w:rsidR="00B3301B" w:rsidRPr="00B3301B">
          <w:rPr>
            <w:lang w:val="en-US"/>
          </w:rPr>
          <w:t>after terminating the existing training process. Such cases are challenging to address through the pre-configuration approach.</w:t>
        </w:r>
      </w:ins>
      <w:ins w:id="55" w:author="OPPOr06" w:date="2024-05-17T11:14:00Z">
        <w:r w:rsidR="00B3301B">
          <w:rPr>
            <w:lang w:val="en-US"/>
          </w:rPr>
          <w:t xml:space="preserve"> </w:t>
        </w:r>
      </w:ins>
      <w:r w:rsidRPr="001C406B">
        <w:rPr>
          <w:lang w:val="en-US"/>
        </w:rPr>
        <w:t>However, Ownership of the entire ML model may vary depending on scenarios, and the relevant procedures may be updated accordingly.</w:t>
      </w:r>
      <w:bookmarkStart w:id="56" w:name="_GoBack"/>
      <w:bookmarkEnd w:id="56"/>
    </w:p>
    <w:p w:rsidR="00711A97" w:rsidRPr="001C406B" w:rsidDel="000C7F15" w:rsidRDefault="00711A97" w:rsidP="00711A97">
      <w:pPr>
        <w:pStyle w:val="EditorsNote"/>
        <w:rPr>
          <w:del w:id="57" w:author="OPPOr06" w:date="2024-05-15T10:23:00Z"/>
          <w:lang w:val="en-US"/>
        </w:rPr>
      </w:pPr>
      <w:del w:id="58" w:author="OPPOr06" w:date="2024-05-15T10:23:00Z">
        <w:r w:rsidRPr="001C406B" w:rsidDel="000C7F15">
          <w:rPr>
            <w:rFonts w:eastAsia="等线"/>
            <w:lang w:val="en-US"/>
          </w:rPr>
          <w:delText>Editor's note</w:delText>
        </w:r>
        <w:r w:rsidRPr="001C406B" w:rsidDel="000C7F15">
          <w:rPr>
            <w:lang w:val="en-US" w:eastAsia="zh-CN"/>
          </w:rPr>
          <w:delText>:</w:delText>
        </w:r>
        <w:r w:rsidRPr="001C406B" w:rsidDel="000C7F15">
          <w:rPr>
            <w:lang w:val="en-US" w:eastAsia="zh-CN"/>
          </w:rPr>
          <w:tab/>
          <w:delText>Whether the AF needs to provide the initial model to the NWDAF before the VFL training performed is FFS.</w:delText>
        </w:r>
      </w:del>
    </w:p>
    <w:p w:rsidR="00711A97" w:rsidRPr="00711A97" w:rsidRDefault="00711A97" w:rsidP="00711A97">
      <w:pPr>
        <w:pStyle w:val="NO"/>
        <w:rPr>
          <w:rFonts w:eastAsia="Yu Mincho"/>
          <w:lang w:val="en-US" w:eastAsia="ja-JP"/>
        </w:rPr>
      </w:pPr>
      <w:r w:rsidRPr="00711A97">
        <w:rPr>
          <w:rFonts w:eastAsia="Yu Mincho"/>
          <w:lang w:val="en-US" w:eastAsia="ja-JP"/>
        </w:rPr>
        <w:t>NOTE 2:</w:t>
      </w:r>
      <w:r w:rsidRPr="00711A97">
        <w:rPr>
          <w:rFonts w:eastAsia="Yu Mincho"/>
          <w:lang w:val="en-US" w:eastAsia="ja-JP"/>
        </w:rPr>
        <w:tab/>
        <w:t>NEF is needed only when the AF is untrusted AF.</w:t>
      </w:r>
    </w:p>
    <w:p w:rsidR="00711A97" w:rsidRPr="001C406B" w:rsidRDefault="00711A97" w:rsidP="00711A97">
      <w:pPr>
        <w:pStyle w:val="B1"/>
        <w:rPr>
          <w:lang w:val="en-US" w:eastAsia="zh-CN"/>
        </w:rPr>
      </w:pPr>
      <w:r w:rsidRPr="001C406B">
        <w:rPr>
          <w:lang w:val="en-US" w:eastAsia="zh-CN"/>
        </w:rPr>
        <w:t>2.</w:t>
      </w:r>
      <w:r w:rsidRPr="001C406B">
        <w:rPr>
          <w:lang w:val="en-US" w:eastAsia="zh-CN"/>
        </w:rPr>
        <w:tab/>
        <w:t>NEF maps the external UE IDs to the internal UE IDs based on the information exchanged with the UDM.</w:t>
      </w:r>
    </w:p>
    <w:p w:rsidR="00711A97" w:rsidRPr="001C406B" w:rsidRDefault="00711A97" w:rsidP="00711A97">
      <w:pPr>
        <w:pStyle w:val="B1"/>
        <w:rPr>
          <w:rFonts w:eastAsiaTheme="minorEastAsia"/>
          <w:lang w:val="en-US" w:eastAsia="zh-CN"/>
        </w:rPr>
      </w:pPr>
      <w:r w:rsidRPr="001C406B">
        <w:rPr>
          <w:rFonts w:eastAsiaTheme="minorEastAsia"/>
          <w:lang w:val="en-US" w:eastAsia="zh-CN"/>
        </w:rPr>
        <w:t>3.</w:t>
      </w:r>
      <w:r w:rsidRPr="001C406B">
        <w:rPr>
          <w:rFonts w:eastAsiaTheme="minorEastAsia"/>
          <w:lang w:val="en-US" w:eastAsia="zh-CN"/>
        </w:rPr>
        <w:tab/>
        <w:t xml:space="preserve">NEF sends the </w:t>
      </w:r>
      <w:proofErr w:type="spellStart"/>
      <w:r w:rsidRPr="001C406B">
        <w:rPr>
          <w:rFonts w:eastAsiaTheme="minorEastAsia"/>
          <w:lang w:val="en-US" w:eastAsia="zh-CN"/>
        </w:rPr>
        <w:t>Nnwdaf_MLModelProvision_Subscribe</w:t>
      </w:r>
      <w:proofErr w:type="spellEnd"/>
      <w:r w:rsidRPr="001C406B">
        <w:rPr>
          <w:rFonts w:eastAsiaTheme="minorEastAsia"/>
          <w:lang w:val="en-US" w:eastAsia="zh-CN"/>
        </w:rPr>
        <w:t xml:space="preserve"> to the NWDAF including the internal UE IDs, feature profile, VFL model correlation ID and initial local model parameters.</w:t>
      </w:r>
    </w:p>
    <w:p w:rsidR="00711A97" w:rsidRPr="001C406B" w:rsidRDefault="00711A97" w:rsidP="00711A97">
      <w:pPr>
        <w:pStyle w:val="B1"/>
        <w:rPr>
          <w:rFonts w:eastAsiaTheme="minorEastAsia"/>
          <w:lang w:val="en-US" w:eastAsia="zh-CN"/>
        </w:rPr>
      </w:pPr>
      <w:r w:rsidRPr="001C406B">
        <w:rPr>
          <w:rFonts w:eastAsiaTheme="minorEastAsia"/>
          <w:lang w:val="en-US" w:eastAsia="zh-CN"/>
        </w:rPr>
        <w:t>4.</w:t>
      </w:r>
      <w:r w:rsidRPr="001C406B">
        <w:rPr>
          <w:rFonts w:eastAsiaTheme="minorEastAsia"/>
          <w:lang w:val="en-US" w:eastAsia="zh-CN"/>
        </w:rPr>
        <w:tab/>
        <w:t>NWDAF(s), based on the feature profile, identifies the already collected data happened in the sample and feature alignment procedure. NWDAF uses the collected data and initial local model parameters to do the local model training.</w:t>
      </w:r>
    </w:p>
    <w:p w:rsidR="00711A97" w:rsidRPr="001C406B" w:rsidRDefault="00711A97" w:rsidP="00711A97">
      <w:pPr>
        <w:pStyle w:val="B1"/>
        <w:rPr>
          <w:rFonts w:eastAsiaTheme="minorEastAsia"/>
          <w:lang w:val="en-US" w:eastAsia="zh-CN"/>
        </w:rPr>
      </w:pPr>
      <w:r w:rsidRPr="001C406B">
        <w:rPr>
          <w:rFonts w:eastAsiaTheme="minorEastAsia"/>
          <w:lang w:val="en-US" w:eastAsia="zh-CN"/>
        </w:rPr>
        <w:t>5.</w:t>
      </w:r>
      <w:r w:rsidRPr="001C406B">
        <w:rPr>
          <w:rFonts w:eastAsiaTheme="minorEastAsia"/>
          <w:lang w:val="en-US" w:eastAsia="zh-CN"/>
        </w:rPr>
        <w:tab/>
        <w:t xml:space="preserve">NWDAF(s) sends the </w:t>
      </w:r>
      <w:proofErr w:type="spellStart"/>
      <w:r w:rsidRPr="001C406B">
        <w:rPr>
          <w:rFonts w:eastAsiaTheme="minorEastAsia"/>
          <w:lang w:val="en-US" w:eastAsia="zh-CN"/>
        </w:rPr>
        <w:t>Nnwdaf_MLModelProvision_Notify</w:t>
      </w:r>
      <w:proofErr w:type="spellEnd"/>
      <w:r w:rsidRPr="001C406B">
        <w:rPr>
          <w:rFonts w:eastAsiaTheme="minorEastAsia"/>
          <w:lang w:val="en-US" w:eastAsia="zh-CN"/>
        </w:rPr>
        <w:t xml:space="preserve"> to the NEF including the intermediate results and the VFL model correlation ID.</w:t>
      </w:r>
      <w:r w:rsidRPr="001C406B">
        <w:rPr>
          <w:lang w:val="en-US"/>
        </w:rPr>
        <w:t xml:space="preserve"> </w:t>
      </w:r>
      <w:r w:rsidRPr="001C406B">
        <w:rPr>
          <w:rFonts w:eastAsiaTheme="minorEastAsia"/>
          <w:lang w:val="en-US" w:eastAsia="zh-CN"/>
        </w:rPr>
        <w:t xml:space="preserve">If multiple NWDAFs involved, the NEF aggregates the intermediate results from NWDAFs. The message may include </w:t>
      </w:r>
      <w:r w:rsidRPr="001C406B">
        <w:rPr>
          <w:rFonts w:eastAsiaTheme="minorEastAsia"/>
          <w:lang w:val="en-US" w:eastAsia="ja-JP"/>
        </w:rPr>
        <w:t>intermediate results identification information, which identifies the intermediate results in the VFL training service, e.g. time stamp.</w:t>
      </w:r>
    </w:p>
    <w:p w:rsidR="00711A97" w:rsidRPr="001C406B" w:rsidRDefault="00711A97" w:rsidP="00711A97">
      <w:pPr>
        <w:pStyle w:val="B1"/>
        <w:rPr>
          <w:rFonts w:eastAsiaTheme="minorEastAsia"/>
          <w:lang w:val="en-US" w:eastAsia="zh-CN"/>
        </w:rPr>
      </w:pPr>
      <w:r w:rsidRPr="001C406B">
        <w:rPr>
          <w:rFonts w:eastAsiaTheme="minorEastAsia"/>
          <w:lang w:val="en-US" w:eastAsia="zh-CN"/>
        </w:rPr>
        <w:t>6.</w:t>
      </w:r>
      <w:r w:rsidRPr="001C406B">
        <w:rPr>
          <w:rFonts w:eastAsiaTheme="minorEastAsia"/>
          <w:lang w:val="en-US" w:eastAsia="zh-CN"/>
        </w:rPr>
        <w:tab/>
        <w:t>NEF sends the VFL training notify to the AF including the intermediate results and the VFL model correlation ID.</w:t>
      </w:r>
    </w:p>
    <w:p w:rsidR="00711A97" w:rsidRPr="001C406B" w:rsidRDefault="00711A97" w:rsidP="00711A97">
      <w:pPr>
        <w:pStyle w:val="B1"/>
        <w:rPr>
          <w:rFonts w:eastAsiaTheme="minorEastAsia"/>
          <w:lang w:val="en-US" w:eastAsia="zh-CN"/>
        </w:rPr>
      </w:pPr>
      <w:r w:rsidRPr="001C406B">
        <w:rPr>
          <w:rFonts w:eastAsiaTheme="minorEastAsia"/>
          <w:lang w:val="en-US" w:eastAsia="zh-CN"/>
        </w:rPr>
        <w:t>7.</w:t>
      </w:r>
      <w:r w:rsidRPr="001C406B">
        <w:rPr>
          <w:rFonts w:eastAsiaTheme="minorEastAsia"/>
          <w:lang w:val="en-US" w:eastAsia="zh-CN"/>
        </w:rPr>
        <w:tab/>
        <w:t>AF, based on the VFL model correlation ID, correlates the intermediate result to the AF itself local result in order to generate the final result. AF calculates the loss information based on the final result and the label stored in the AF. AF sends the VFL training update subscribe to the NEF including the loss information  and the VFL model correlation ID.</w:t>
      </w:r>
    </w:p>
    <w:p w:rsidR="00711A97" w:rsidRPr="001C406B" w:rsidRDefault="00711A97" w:rsidP="00711A97">
      <w:pPr>
        <w:pStyle w:val="NO"/>
        <w:rPr>
          <w:lang w:val="en-US" w:eastAsia="zh-CN"/>
        </w:rPr>
      </w:pPr>
      <w:r w:rsidRPr="001C406B">
        <w:rPr>
          <w:lang w:val="en-US" w:eastAsia="zh-CN"/>
        </w:rPr>
        <w:t>NOTE 3:</w:t>
      </w:r>
      <w:r w:rsidRPr="001C406B">
        <w:rPr>
          <w:lang w:val="en-US" w:eastAsia="zh-CN"/>
        </w:rPr>
        <w:tab/>
        <w:t xml:space="preserve">For the </w:t>
      </w:r>
      <w:proofErr w:type="spellStart"/>
      <w:r w:rsidRPr="001C406B">
        <w:rPr>
          <w:lang w:val="en-US" w:eastAsia="zh-CN"/>
        </w:rPr>
        <w:t>QoE</w:t>
      </w:r>
      <w:proofErr w:type="spellEnd"/>
      <w:r w:rsidRPr="001C406B">
        <w:rPr>
          <w:lang w:val="en-US" w:eastAsia="zh-CN"/>
        </w:rPr>
        <w:t xml:space="preserve"> prediction use case, the label is </w:t>
      </w:r>
      <w:proofErr w:type="spellStart"/>
      <w:r w:rsidRPr="001C406B">
        <w:rPr>
          <w:lang w:val="en-US" w:eastAsia="zh-CN"/>
        </w:rPr>
        <w:t>QoE</w:t>
      </w:r>
      <w:proofErr w:type="spellEnd"/>
      <w:r w:rsidRPr="001C406B">
        <w:rPr>
          <w:lang w:val="en-US" w:eastAsia="zh-CN"/>
        </w:rPr>
        <w:t xml:space="preserve"> value which is known to the AF.</w:t>
      </w:r>
    </w:p>
    <w:p w:rsidR="00711A97" w:rsidRPr="001C406B" w:rsidRDefault="00711A97" w:rsidP="00711A97">
      <w:pPr>
        <w:pStyle w:val="B1"/>
        <w:rPr>
          <w:rFonts w:eastAsiaTheme="minorEastAsia"/>
          <w:lang w:val="en-US" w:eastAsia="zh-CN"/>
        </w:rPr>
      </w:pPr>
      <w:r w:rsidRPr="001C406B">
        <w:rPr>
          <w:rFonts w:eastAsiaTheme="minorEastAsia"/>
          <w:lang w:val="en-US" w:eastAsia="zh-CN"/>
        </w:rPr>
        <w:t>8.</w:t>
      </w:r>
      <w:r w:rsidRPr="001C406B">
        <w:rPr>
          <w:rFonts w:eastAsiaTheme="minorEastAsia"/>
          <w:lang w:val="en-US" w:eastAsia="zh-CN"/>
        </w:rPr>
        <w:tab/>
        <w:t xml:space="preserve">NEF sends the </w:t>
      </w:r>
      <w:proofErr w:type="spellStart"/>
      <w:r w:rsidRPr="001C406B">
        <w:rPr>
          <w:rFonts w:eastAsiaTheme="minorEastAsia"/>
          <w:lang w:val="en-US" w:eastAsia="zh-CN"/>
        </w:rPr>
        <w:t>Nnwdaf_MLModelProvision_Subscribe</w:t>
      </w:r>
      <w:proofErr w:type="spellEnd"/>
      <w:r w:rsidRPr="001C406B">
        <w:rPr>
          <w:rFonts w:eastAsiaTheme="minorEastAsia"/>
          <w:lang w:val="en-US" w:eastAsia="zh-CN"/>
        </w:rPr>
        <w:t xml:space="preserve"> to the NWDAF including the loss information and VFL model correlation ID.</w:t>
      </w:r>
    </w:p>
    <w:p w:rsidR="00711A97" w:rsidRPr="001C406B" w:rsidRDefault="00711A97" w:rsidP="00711A97">
      <w:pPr>
        <w:pStyle w:val="B1"/>
        <w:rPr>
          <w:rFonts w:eastAsiaTheme="minorEastAsia"/>
          <w:lang w:val="en-US" w:eastAsia="zh-CN"/>
        </w:rPr>
      </w:pPr>
      <w:r w:rsidRPr="001C406B">
        <w:rPr>
          <w:rFonts w:eastAsiaTheme="minorEastAsia"/>
          <w:lang w:val="en-US" w:eastAsia="zh-CN"/>
        </w:rPr>
        <w:t>9.</w:t>
      </w:r>
      <w:r w:rsidRPr="001C406B">
        <w:rPr>
          <w:rFonts w:eastAsiaTheme="minorEastAsia"/>
          <w:lang w:val="en-US" w:eastAsia="zh-CN"/>
        </w:rPr>
        <w:tab/>
        <w:t>NWDAF, based on the loss information, computes gradient and updates the local model. The step 4 to step 9 are repeated until the termination condition reached.</w:t>
      </w:r>
    </w:p>
    <w:p w:rsidR="00711A97" w:rsidRPr="001C406B" w:rsidRDefault="00711A97" w:rsidP="00711A97">
      <w:pPr>
        <w:pStyle w:val="B1"/>
        <w:rPr>
          <w:rFonts w:eastAsiaTheme="minorEastAsia"/>
          <w:lang w:val="en-US" w:eastAsia="zh-CN"/>
        </w:rPr>
      </w:pPr>
      <w:r w:rsidRPr="001C406B">
        <w:rPr>
          <w:rFonts w:eastAsiaTheme="minorEastAsia"/>
          <w:lang w:val="en-US" w:eastAsia="zh-CN"/>
        </w:rPr>
        <w:t>10.</w:t>
      </w:r>
      <w:r w:rsidRPr="001C406B">
        <w:rPr>
          <w:rFonts w:eastAsiaTheme="minorEastAsia"/>
          <w:lang w:val="en-US" w:eastAsia="zh-CN"/>
        </w:rPr>
        <w:tab/>
        <w:t>AF, based on the label and the test dataset, determines the VFL model is in convergence. AF sends the VFL training unsubscribe to the NEF including the training terminate indication.</w:t>
      </w:r>
      <w:r w:rsidRPr="001C406B">
        <w:rPr>
          <w:lang w:val="en-US"/>
        </w:rPr>
        <w:t xml:space="preserve"> When the requested performance metric is not met after some period of local ML training, AF may determine whether to stop the VFL or update Vertical Federate Learning Strategy (e.g. the updated ML model for local training, updated features, updated UE’s list, updated service area and/or time period).</w:t>
      </w:r>
    </w:p>
    <w:p w:rsidR="00711A97" w:rsidRPr="001C406B" w:rsidRDefault="00711A97" w:rsidP="00711A97">
      <w:pPr>
        <w:pStyle w:val="B1"/>
        <w:rPr>
          <w:rFonts w:eastAsiaTheme="minorEastAsia"/>
          <w:lang w:val="en-US" w:eastAsia="zh-CN"/>
        </w:rPr>
      </w:pPr>
      <w:r w:rsidRPr="001C406B">
        <w:rPr>
          <w:rFonts w:eastAsiaTheme="minorEastAsia"/>
          <w:lang w:val="en-US" w:eastAsia="zh-CN"/>
        </w:rPr>
        <w:t>11.</w:t>
      </w:r>
      <w:r w:rsidRPr="001C406B">
        <w:rPr>
          <w:rFonts w:eastAsiaTheme="minorEastAsia"/>
          <w:lang w:val="en-US" w:eastAsia="zh-CN"/>
        </w:rPr>
        <w:tab/>
        <w:t xml:space="preserve">NEF sends the </w:t>
      </w:r>
      <w:proofErr w:type="spellStart"/>
      <w:r w:rsidRPr="001C406B">
        <w:rPr>
          <w:rFonts w:eastAsiaTheme="minorEastAsia"/>
          <w:lang w:val="en-US" w:eastAsia="zh-CN"/>
        </w:rPr>
        <w:t>Nnwdaf_MLModelProvision_Unsubscribe</w:t>
      </w:r>
      <w:proofErr w:type="spellEnd"/>
      <w:r w:rsidRPr="001C406B">
        <w:rPr>
          <w:rFonts w:eastAsiaTheme="minorEastAsia"/>
          <w:lang w:val="en-US" w:eastAsia="zh-CN"/>
        </w:rPr>
        <w:t xml:space="preserve"> to the NWDAF to terminate the VFL training progress.</w:t>
      </w:r>
    </w:p>
    <w:p w:rsidR="00711A97" w:rsidRPr="001C406B" w:rsidRDefault="00711A97" w:rsidP="00711A97">
      <w:pPr>
        <w:rPr>
          <w:rFonts w:eastAsiaTheme="minorEastAsia"/>
          <w:lang w:val="en-US" w:eastAsia="zh-CN"/>
        </w:rPr>
      </w:pPr>
      <w:r w:rsidRPr="001C406B">
        <w:rPr>
          <w:rFonts w:eastAsia="等线"/>
        </w:rPr>
        <w:lastRenderedPageBreak/>
        <w:t>After VFL training procedure, VFL Active Participant (VFL server) may collect trained ML models from VFL Passive Participant (VFL client) NF(s). This sequence aims to use the trained model in the inference procedure that involves the other NF.</w:t>
      </w:r>
    </w:p>
    <w:p w:rsidR="00711A97" w:rsidRDefault="00711A97" w:rsidP="00711A97">
      <w:pPr>
        <w:pStyle w:val="EditorsNote"/>
        <w:rPr>
          <w:ins w:id="59" w:author="OPPOr06" w:date="2024-05-15T10:24:00Z"/>
          <w:lang w:val="en-US" w:eastAsia="zh-CN"/>
        </w:rPr>
      </w:pPr>
      <w:del w:id="60" w:author="OPPOr06" w:date="2024-05-15T10:24:00Z">
        <w:r w:rsidRPr="001C406B" w:rsidDel="000C7F15">
          <w:rPr>
            <w:rFonts w:eastAsia="等线"/>
            <w:lang w:val="en-US"/>
          </w:rPr>
          <w:delText>Editor's note</w:delText>
        </w:r>
        <w:r w:rsidRPr="001C406B" w:rsidDel="000C7F15">
          <w:rPr>
            <w:lang w:val="en-US" w:eastAsia="zh-CN"/>
          </w:rPr>
          <w:delText>:</w:delText>
        </w:r>
        <w:r w:rsidRPr="001C406B" w:rsidDel="000C7F15">
          <w:rPr>
            <w:lang w:val="en-US" w:eastAsia="zh-CN"/>
          </w:rPr>
          <w:tab/>
          <w:delText>Whether to use the exist or new service operation between the AF and NEF to perform the VFL model training is FFS.</w:delText>
        </w:r>
      </w:del>
    </w:p>
    <w:p w:rsidR="000C7F15" w:rsidRPr="000C7F15" w:rsidRDefault="000C7F15" w:rsidP="000C7F15">
      <w:pPr>
        <w:pStyle w:val="NO"/>
        <w:rPr>
          <w:rFonts w:eastAsiaTheme="minorEastAsia"/>
          <w:lang w:val="en-US" w:eastAsia="zh-CN"/>
        </w:rPr>
      </w:pPr>
      <w:ins w:id="61" w:author="OPPOr06" w:date="2024-05-15T10:24:00Z">
        <w:r w:rsidRPr="001C406B">
          <w:rPr>
            <w:rFonts w:eastAsia="等线"/>
            <w:lang w:val="en-US"/>
          </w:rPr>
          <w:t>NOTE</w:t>
        </w:r>
        <w:r w:rsidRPr="001C406B">
          <w:rPr>
            <w:rFonts w:eastAsiaTheme="minorEastAsia"/>
            <w:lang w:val="en-US" w:eastAsia="zh-CN"/>
          </w:rPr>
          <w:t xml:space="preserve">: </w:t>
        </w:r>
        <w:r w:rsidRPr="001C406B">
          <w:rPr>
            <w:rFonts w:eastAsiaTheme="minorEastAsia"/>
            <w:lang w:val="en-US" w:eastAsia="zh-CN"/>
          </w:rPr>
          <w:tab/>
        </w:r>
        <w:r w:rsidRPr="001C406B">
          <w:rPr>
            <w:lang w:val="en-US" w:eastAsia="zh-CN"/>
          </w:rPr>
          <w:t xml:space="preserve">Whether to use the exist or new service operation between the AF and NEF to perform the VFL model training </w:t>
        </w:r>
        <w:r>
          <w:rPr>
            <w:lang w:val="en-US" w:eastAsia="zh-CN"/>
          </w:rPr>
          <w:t>will be determined in the normative phase</w:t>
        </w:r>
        <w:r w:rsidRPr="001C406B">
          <w:rPr>
            <w:rFonts w:eastAsiaTheme="minorEastAsia"/>
            <w:lang w:val="en-US" w:eastAsia="zh-CN"/>
          </w:rPr>
          <w:t>.</w:t>
        </w:r>
      </w:ins>
    </w:p>
    <w:p w:rsidR="00711A97" w:rsidRPr="001C406B" w:rsidRDefault="00711A97" w:rsidP="00711A97">
      <w:pPr>
        <w:pStyle w:val="NO"/>
        <w:rPr>
          <w:rFonts w:eastAsiaTheme="minorEastAsia"/>
          <w:lang w:val="en-US" w:eastAsia="zh-CN"/>
        </w:rPr>
      </w:pPr>
      <w:r w:rsidRPr="001C406B">
        <w:rPr>
          <w:rFonts w:eastAsia="等线"/>
          <w:lang w:val="en-US"/>
        </w:rPr>
        <w:t>NOTE 4</w:t>
      </w:r>
      <w:r w:rsidRPr="001C406B">
        <w:rPr>
          <w:rFonts w:eastAsiaTheme="minorEastAsia"/>
          <w:lang w:val="en-US" w:eastAsia="zh-CN"/>
        </w:rPr>
        <w:t xml:space="preserve">: </w:t>
      </w:r>
      <w:r w:rsidRPr="001C406B">
        <w:rPr>
          <w:rFonts w:eastAsiaTheme="minorEastAsia"/>
          <w:lang w:val="en-US" w:eastAsia="zh-CN"/>
        </w:rPr>
        <w:tab/>
      </w:r>
      <w:r w:rsidRPr="00711A97">
        <w:rPr>
          <w:rFonts w:eastAsia="等线"/>
          <w:lang w:val="en-US" w:eastAsia="zh-CN"/>
        </w:rPr>
        <w:t>VFL Active Participant (VFL server) collects trained ML models from VFL Passive Participant (VFL client)(s)</w:t>
      </w:r>
      <w:r w:rsidRPr="001C406B">
        <w:rPr>
          <w:rFonts w:eastAsiaTheme="minorEastAsia"/>
          <w:lang w:val="en-US" w:eastAsia="zh-CN"/>
        </w:rPr>
        <w:t xml:space="preserve"> is needed only when the 5GC supports the VFL inference with NF that has not participated in the VFL model training.</w:t>
      </w:r>
    </w:p>
    <w:p w:rsidR="00711A97" w:rsidRPr="001C406B" w:rsidRDefault="00711A97" w:rsidP="00711A97">
      <w:pPr>
        <w:pStyle w:val="3"/>
      </w:pPr>
      <w:bookmarkStart w:id="62" w:name="_Toc157747897"/>
      <w:bookmarkStart w:id="63" w:name="_Toc165092337"/>
      <w:r w:rsidRPr="001C406B">
        <w:rPr>
          <w:lang w:eastAsia="zh-CN"/>
        </w:rPr>
        <w:t>6.13.3</w:t>
      </w:r>
      <w:r w:rsidRPr="001C406B">
        <w:rPr>
          <w:lang w:eastAsia="zh-CN"/>
        </w:rPr>
        <w:tab/>
      </w:r>
      <w:r w:rsidRPr="001C406B">
        <w:t>Impacts on services, entities and interfaces</w:t>
      </w:r>
      <w:bookmarkEnd w:id="62"/>
      <w:bookmarkEnd w:id="63"/>
    </w:p>
    <w:p w:rsidR="00711A97" w:rsidRPr="001C406B" w:rsidRDefault="00711A97" w:rsidP="00711A97">
      <w:pPr>
        <w:rPr>
          <w:b/>
          <w:bCs/>
          <w:lang w:eastAsia="ko-KR"/>
        </w:rPr>
      </w:pPr>
      <w:r w:rsidRPr="001C406B">
        <w:rPr>
          <w:rFonts w:eastAsiaTheme="minorEastAsia"/>
          <w:b/>
          <w:bCs/>
          <w:lang w:eastAsia="zh-CN"/>
        </w:rPr>
        <w:t>NWDAF:</w:t>
      </w:r>
    </w:p>
    <w:p w:rsidR="00711A97" w:rsidRPr="00711A97" w:rsidRDefault="00711A97" w:rsidP="00711A97">
      <w:pPr>
        <w:pStyle w:val="B1"/>
        <w:rPr>
          <w:lang w:val="en-US" w:eastAsia="ko-KR"/>
        </w:rPr>
      </w:pPr>
      <w:r w:rsidRPr="00711A97">
        <w:rPr>
          <w:lang w:val="en-US" w:eastAsia="ko-KR"/>
        </w:rPr>
        <w:t>-</w:t>
      </w:r>
      <w:r w:rsidRPr="00711A97">
        <w:rPr>
          <w:lang w:val="en-US" w:eastAsia="ko-KR"/>
        </w:rPr>
        <w:tab/>
        <w:t>Enhancement to support the VFL model sample and feature alignment with the AF to make sure the sample is the same, but the feature for the sample is different between AF and NWDAF.</w:t>
      </w:r>
    </w:p>
    <w:p w:rsidR="00711A97" w:rsidRPr="00711A97" w:rsidRDefault="00711A97" w:rsidP="00711A97">
      <w:pPr>
        <w:pStyle w:val="B1"/>
        <w:rPr>
          <w:lang w:val="en-US" w:eastAsia="ko-KR"/>
        </w:rPr>
      </w:pPr>
      <w:r w:rsidRPr="00711A97">
        <w:rPr>
          <w:lang w:val="en-US" w:eastAsia="ko-KR"/>
        </w:rPr>
        <w:t>-</w:t>
      </w:r>
      <w:r w:rsidRPr="00711A97">
        <w:rPr>
          <w:lang w:val="en-US" w:eastAsia="ko-KR"/>
        </w:rPr>
        <w:tab/>
        <w:t>Based on the model and loss function provided by the AF, performing local training and update for the VFL model.</w:t>
      </w:r>
    </w:p>
    <w:p w:rsidR="00711A97" w:rsidRPr="001C406B" w:rsidRDefault="00711A97" w:rsidP="00711A97">
      <w:pPr>
        <w:rPr>
          <w:b/>
          <w:bCs/>
          <w:lang w:eastAsia="ko-KR"/>
        </w:rPr>
      </w:pPr>
      <w:r w:rsidRPr="001C406B">
        <w:rPr>
          <w:b/>
          <w:bCs/>
          <w:lang w:eastAsia="ko-KR"/>
        </w:rPr>
        <w:t>NEF:</w:t>
      </w:r>
    </w:p>
    <w:p w:rsidR="00711A97" w:rsidRPr="00711A97" w:rsidRDefault="00711A97" w:rsidP="00711A97">
      <w:pPr>
        <w:pStyle w:val="B1"/>
        <w:rPr>
          <w:lang w:val="en-US" w:eastAsia="ko-KR"/>
        </w:rPr>
      </w:pPr>
      <w:r w:rsidRPr="00711A97">
        <w:rPr>
          <w:lang w:val="en-US" w:eastAsia="ko-KR"/>
        </w:rPr>
        <w:t>-</w:t>
      </w:r>
      <w:r w:rsidRPr="00711A97">
        <w:rPr>
          <w:lang w:val="en-US" w:eastAsia="ko-KR"/>
        </w:rPr>
        <w:tab/>
        <w:t>Enhancement to support the sample and feature alignment related information and VFL model training related information exchange between AF and NWDAF.</w:t>
      </w:r>
    </w:p>
    <w:p w:rsidR="00BE50A9" w:rsidRPr="00711A97" w:rsidRDefault="00BE50A9">
      <w:pPr>
        <w:pStyle w:val="B1"/>
        <w:rPr>
          <w:rFonts w:eastAsiaTheme="minorEastAsia"/>
          <w:lang w:val="en-US" w:eastAsia="zh-CN"/>
        </w:rPr>
      </w:pPr>
    </w:p>
    <w:p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4"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9"/>
      <w:bookmarkEnd w:id="64"/>
    </w:p>
    <w:sectPr w:rsidR="00BE50A9">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2CA2" w:rsidRDefault="00D22CA2">
      <w:pPr>
        <w:spacing w:after="0"/>
      </w:pPr>
      <w:r>
        <w:separator/>
      </w:r>
    </w:p>
  </w:endnote>
  <w:endnote w:type="continuationSeparator" w:id="0">
    <w:p w:rsidR="00D22CA2" w:rsidRDefault="00D22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0A9" w:rsidRDefault="000B66BA">
    <w:pPr>
      <w:pStyle w:val="af0"/>
    </w:pPr>
    <w:r>
      <w:fldChar w:fldCharType="begin"/>
    </w:r>
    <w:r>
      <w:instrText xml:space="preserve"> PAGE   \* MERGEFORMAT </w:instrText>
    </w:r>
    <w:r>
      <w:fldChar w:fldCharType="separate"/>
    </w:r>
    <w:r>
      <w:t>2</w:t>
    </w:r>
    <w:r>
      <w:fldChar w:fldCharType="end"/>
    </w:r>
  </w:p>
  <w:p w:rsidR="00BE50A9" w:rsidRDefault="00BE50A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2CA2" w:rsidRDefault="00D22CA2">
      <w:pPr>
        <w:spacing w:after="0"/>
      </w:pPr>
      <w:r>
        <w:separator/>
      </w:r>
    </w:p>
  </w:footnote>
  <w:footnote w:type="continuationSeparator" w:id="0">
    <w:p w:rsidR="00D22CA2" w:rsidRDefault="00D22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6CC45A7C"/>
    <w:multiLevelType w:val="multilevel"/>
    <w:tmpl w:val="6CC45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6DB"/>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6BA"/>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C7F15"/>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734"/>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927"/>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163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54C"/>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832"/>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2701F"/>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A06"/>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BDB"/>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6FAB"/>
    <w:rsid w:val="00557016"/>
    <w:rsid w:val="005571C3"/>
    <w:rsid w:val="0055731F"/>
    <w:rsid w:val="005604F4"/>
    <w:rsid w:val="005608A2"/>
    <w:rsid w:val="00560C14"/>
    <w:rsid w:val="005616E5"/>
    <w:rsid w:val="00561D65"/>
    <w:rsid w:val="00562163"/>
    <w:rsid w:val="00562342"/>
    <w:rsid w:val="00562A9F"/>
    <w:rsid w:val="00563003"/>
    <w:rsid w:val="005631B3"/>
    <w:rsid w:val="00563AF9"/>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6"/>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1D5"/>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22"/>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A42"/>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1B0C"/>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A97"/>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0A7"/>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37682"/>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28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624"/>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3EBF"/>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370"/>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2B8"/>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724"/>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5E8"/>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4FDF"/>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DC0"/>
    <w:rsid w:val="009211E2"/>
    <w:rsid w:val="009222AA"/>
    <w:rsid w:val="0092230F"/>
    <w:rsid w:val="00922893"/>
    <w:rsid w:val="00922C9C"/>
    <w:rsid w:val="0092366D"/>
    <w:rsid w:val="0092410C"/>
    <w:rsid w:val="00924520"/>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94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0DCA"/>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4DDC"/>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684"/>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AA4"/>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3FE6"/>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01B"/>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0E7"/>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99"/>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0A9"/>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68AE"/>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9D5"/>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2F6"/>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27"/>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3F59"/>
    <w:rsid w:val="00CF449C"/>
    <w:rsid w:val="00CF49D4"/>
    <w:rsid w:val="00CF4E11"/>
    <w:rsid w:val="00CF4E56"/>
    <w:rsid w:val="00CF5A24"/>
    <w:rsid w:val="00CF5F4D"/>
    <w:rsid w:val="00CF67AD"/>
    <w:rsid w:val="00CF6AA3"/>
    <w:rsid w:val="00CF7E02"/>
    <w:rsid w:val="00D00054"/>
    <w:rsid w:val="00D00429"/>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43A"/>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2CA2"/>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05F"/>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BB7"/>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1AFC"/>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0A7"/>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674"/>
    <w:rsid w:val="00F25849"/>
    <w:rsid w:val="00F25D98"/>
    <w:rsid w:val="00F2603D"/>
    <w:rsid w:val="00F26260"/>
    <w:rsid w:val="00F26A97"/>
    <w:rsid w:val="00F26EAA"/>
    <w:rsid w:val="00F2700C"/>
    <w:rsid w:val="00F27364"/>
    <w:rsid w:val="00F27D8A"/>
    <w:rsid w:val="00F300FB"/>
    <w:rsid w:val="00F3064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3766B"/>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2DB"/>
    <w:rsid w:val="00F473C0"/>
    <w:rsid w:val="00F47444"/>
    <w:rsid w:val="00F4794B"/>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17F"/>
    <w:rsid w:val="00F673E7"/>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07B"/>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45A"/>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13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322716BA"/>
    <w:rsid w:val="511C63A2"/>
    <w:rsid w:val="5A77480A"/>
    <w:rsid w:val="658B50B4"/>
    <w:rsid w:val="7B7A1F4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CB7A5B"/>
  <w15:docId w15:val="{B48CAABE-BE03-4009-96EF-5D03F994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ascii="Times New Roman" w:hAnsi="Times New Roman"/>
      <w:lang w:val="en-GB"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afe">
    <w:name w:val="列表段落 字符"/>
    <w:link w:val="afd"/>
    <w:uiPriority w:val="34"/>
    <w:qFormat/>
    <w:locked/>
    <w:rPr>
      <w:rFonts w:ascii="Times New Roman" w:hAnsi="Times New Roman"/>
      <w:lang w:val="en-GB" w:eastAsia="en-US"/>
    </w:rPr>
  </w:style>
  <w:style w:type="character" w:customStyle="1" w:styleId="43">
    <w:name w:val="列表段落 字符4"/>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7E38DBA-3CA7-4D6F-BECB-0F42DF83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8</Pages>
  <Words>3532</Words>
  <Characters>20138</Characters>
  <Application>Microsoft Office Word</Application>
  <DocSecurity>0</DocSecurity>
  <Lines>167</Lines>
  <Paragraphs>47</Paragraphs>
  <ScaleCrop>false</ScaleCrop>
  <Company>Nokia Networks, Nokia Corporation</Company>
  <LinksUpToDate>false</LinksUpToDate>
  <CharactersWithSpaces>23623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OPPOr06</cp:lastModifiedBy>
  <cp:revision>26</cp:revision>
  <cp:lastPrinted>2017-11-08T17:38:00Z</cp:lastPrinted>
  <dcterms:created xsi:type="dcterms:W3CDTF">2024-04-03T09:39:00Z</dcterms:created>
  <dcterms:modified xsi:type="dcterms:W3CDTF">2024-05-17T03:14:00Z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1756A76E7A1A477A961BC8FDE6550B7F</vt:lpwstr>
  </property>
</Properties>
</file>